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5C94" w14:textId="6F302832" w:rsidR="00112880" w:rsidRDefault="00FB294D" w:rsidP="009F07CC">
      <w:pPr>
        <w:tabs>
          <w:tab w:val="left" w:pos="0"/>
        </w:tabs>
        <w:spacing w:line="480" w:lineRule="auto"/>
        <w:rPr>
          <w:rFonts w:ascii="Arial" w:hAnsi="Arial"/>
          <w:b/>
          <w:sz w:val="18"/>
        </w:rPr>
      </w:pPr>
      <w:r>
        <w:rPr>
          <w:noProof/>
          <w:lang w:eastAsia="en-GB"/>
        </w:rPr>
        <w:drawing>
          <wp:anchor distT="0" distB="0" distL="114300" distR="114300" simplePos="0" relativeHeight="251647488" behindDoc="0" locked="0" layoutInCell="1" allowOverlap="1" wp14:anchorId="6EFCED9B" wp14:editId="60671F7F">
            <wp:simplePos x="0" y="0"/>
            <wp:positionH relativeFrom="column">
              <wp:posOffset>-196850</wp:posOffset>
            </wp:positionH>
            <wp:positionV relativeFrom="paragraph">
              <wp:posOffset>13970</wp:posOffset>
            </wp:positionV>
            <wp:extent cx="865505" cy="642620"/>
            <wp:effectExtent l="0" t="0" r="0" b="0"/>
            <wp:wrapNone/>
            <wp:docPr id="61" name="Picture 6" descr="KCL_noUoL_A4_40mm_re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CL_noUoL_A4_40mm_red 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5505" cy="642620"/>
                    </a:xfrm>
                    <a:prstGeom prst="rect">
                      <a:avLst/>
                    </a:prstGeom>
                    <a:noFill/>
                  </pic:spPr>
                </pic:pic>
              </a:graphicData>
            </a:graphic>
            <wp14:sizeRelH relativeFrom="page">
              <wp14:pctWidth>0</wp14:pctWidth>
            </wp14:sizeRelH>
            <wp14:sizeRelV relativeFrom="page">
              <wp14:pctHeight>0</wp14:pctHeight>
            </wp14:sizeRelV>
          </wp:anchor>
        </w:drawing>
      </w:r>
      <w:r w:rsidR="00351512">
        <w:t xml:space="preserve">                           </w:t>
      </w:r>
      <w:r>
        <w:rPr>
          <w:noProof/>
        </w:rPr>
        <w:drawing>
          <wp:inline distT="0" distB="0" distL="0" distR="0" wp14:anchorId="68A6FEB1" wp14:editId="2E387AA6">
            <wp:extent cx="1876425" cy="688975"/>
            <wp:effectExtent l="0" t="0" r="0" b="0"/>
            <wp:docPr id="1" name="Picture 1" descr="guys-and-st-tho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uys-and-st-thoma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76425" cy="688975"/>
                    </a:xfrm>
                    <a:prstGeom prst="rect">
                      <a:avLst/>
                    </a:prstGeom>
                    <a:noFill/>
                    <a:ln>
                      <a:noFill/>
                    </a:ln>
                  </pic:spPr>
                </pic:pic>
              </a:graphicData>
            </a:graphic>
          </wp:inline>
        </w:drawing>
      </w:r>
    </w:p>
    <w:p w14:paraId="790F92B2" w14:textId="77777777" w:rsidR="00081F3D" w:rsidRDefault="00081F3D">
      <w:pPr>
        <w:pStyle w:val="Title"/>
        <w:rPr>
          <w:rFonts w:ascii="Arial" w:hAnsi="Arial"/>
          <w:sz w:val="18"/>
        </w:rPr>
      </w:pPr>
    </w:p>
    <w:p w14:paraId="657BBD4F" w14:textId="1881FD34" w:rsidR="00081F3D" w:rsidRDefault="00FB294D">
      <w:pPr>
        <w:pStyle w:val="Title"/>
        <w:rPr>
          <w:rFonts w:ascii="Arial" w:hAnsi="Arial"/>
          <w:sz w:val="18"/>
        </w:rPr>
      </w:pPr>
      <w:r>
        <w:rPr>
          <w:noProof/>
          <w:sz w:val="24"/>
          <w:szCs w:val="24"/>
        </w:rPr>
        <w:drawing>
          <wp:anchor distT="36576" distB="36576" distL="36576" distR="36576" simplePos="0" relativeHeight="251639296" behindDoc="0" locked="0" layoutInCell="1" allowOverlap="1" wp14:anchorId="78345036" wp14:editId="494C8B1F">
            <wp:simplePos x="0" y="0"/>
            <wp:positionH relativeFrom="column">
              <wp:posOffset>-467360</wp:posOffset>
            </wp:positionH>
            <wp:positionV relativeFrom="paragraph">
              <wp:posOffset>183515</wp:posOffset>
            </wp:positionV>
            <wp:extent cx="1687830" cy="887730"/>
            <wp:effectExtent l="0" t="0" r="0" b="0"/>
            <wp:wrapNone/>
            <wp:docPr id="6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87830" cy="88773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571A6946" w14:textId="77777777" w:rsidR="00770203" w:rsidRPr="00565AC4" w:rsidRDefault="00485F4F" w:rsidP="00351512">
      <w:pPr>
        <w:pStyle w:val="Title"/>
        <w:ind w:left="1985"/>
        <w:rPr>
          <w:rFonts w:ascii="Arial" w:hAnsi="Arial"/>
          <w:sz w:val="18"/>
        </w:rPr>
      </w:pPr>
      <w:r>
        <w:rPr>
          <w:rFonts w:ascii="Arial" w:hAnsi="Arial"/>
          <w:sz w:val="18"/>
        </w:rPr>
        <w:t>PARENTS</w:t>
      </w:r>
      <w:r w:rsidR="00E544BC">
        <w:rPr>
          <w:rFonts w:ascii="Arial" w:hAnsi="Arial"/>
          <w:sz w:val="18"/>
        </w:rPr>
        <w:t xml:space="preserve"> </w:t>
      </w:r>
      <w:r>
        <w:rPr>
          <w:rFonts w:ascii="Arial" w:hAnsi="Arial"/>
          <w:sz w:val="18"/>
        </w:rPr>
        <w:t>/</w:t>
      </w:r>
      <w:r w:rsidR="00E544BC">
        <w:rPr>
          <w:rFonts w:ascii="Arial" w:hAnsi="Arial"/>
          <w:sz w:val="18"/>
        </w:rPr>
        <w:t xml:space="preserve"> </w:t>
      </w:r>
      <w:r>
        <w:rPr>
          <w:rFonts w:ascii="Arial" w:hAnsi="Arial"/>
          <w:sz w:val="18"/>
        </w:rPr>
        <w:t>GUARDIAN</w:t>
      </w:r>
      <w:r w:rsidR="00112880" w:rsidRPr="00565AC4">
        <w:rPr>
          <w:rFonts w:ascii="Arial" w:hAnsi="Arial"/>
          <w:sz w:val="18"/>
        </w:rPr>
        <w:t xml:space="preserve"> INFORMATION SHEET</w:t>
      </w:r>
    </w:p>
    <w:p w14:paraId="2B4579A6" w14:textId="77777777" w:rsidR="00770203" w:rsidRDefault="00770203">
      <w:pPr>
        <w:pStyle w:val="Title"/>
        <w:rPr>
          <w:rFonts w:ascii="Arial" w:hAnsi="Arial"/>
          <w:sz w:val="18"/>
        </w:rPr>
      </w:pPr>
    </w:p>
    <w:p w14:paraId="23589944" w14:textId="77777777" w:rsidR="00770203" w:rsidRPr="00770203" w:rsidRDefault="00770203" w:rsidP="00351512">
      <w:pPr>
        <w:ind w:left="2268"/>
        <w:jc w:val="center"/>
        <w:rPr>
          <w:rFonts w:ascii="Arial" w:hAnsi="Arial" w:cs="Arial"/>
          <w:sz w:val="24"/>
          <w:szCs w:val="24"/>
        </w:rPr>
      </w:pPr>
      <w:r w:rsidRPr="00770203">
        <w:rPr>
          <w:rFonts w:ascii="Arial" w:hAnsi="Arial" w:cs="Arial"/>
          <w:b/>
          <w:sz w:val="24"/>
          <w:szCs w:val="24"/>
        </w:rPr>
        <w:t>Title of Project:</w:t>
      </w:r>
    </w:p>
    <w:p w14:paraId="18FC95E1" w14:textId="77777777" w:rsidR="00351512" w:rsidRDefault="00351512" w:rsidP="00351512">
      <w:pPr>
        <w:ind w:left="2268"/>
        <w:jc w:val="center"/>
        <w:rPr>
          <w:rFonts w:ascii="Arial" w:hAnsi="Arial"/>
          <w:b/>
          <w:sz w:val="24"/>
          <w:szCs w:val="24"/>
        </w:rPr>
      </w:pPr>
      <w:r>
        <w:rPr>
          <w:rFonts w:ascii="Arial" w:hAnsi="Arial"/>
          <w:b/>
          <w:sz w:val="24"/>
          <w:szCs w:val="24"/>
        </w:rPr>
        <w:t>A</w:t>
      </w:r>
      <w:r w:rsidR="00061F3C">
        <w:rPr>
          <w:rFonts w:ascii="Arial" w:hAnsi="Arial"/>
          <w:b/>
          <w:sz w:val="24"/>
          <w:szCs w:val="24"/>
        </w:rPr>
        <w:t>-</w:t>
      </w:r>
      <w:r>
        <w:rPr>
          <w:rFonts w:ascii="Arial" w:hAnsi="Arial"/>
          <w:b/>
          <w:sz w:val="24"/>
          <w:szCs w:val="24"/>
        </w:rPr>
        <w:t xml:space="preserve">STAR: </w:t>
      </w:r>
      <w:r w:rsidR="00757308">
        <w:rPr>
          <w:rFonts w:ascii="Arial" w:hAnsi="Arial"/>
          <w:b/>
          <w:sz w:val="24"/>
          <w:szCs w:val="24"/>
        </w:rPr>
        <w:t xml:space="preserve">The UK-Irish </w:t>
      </w:r>
      <w:r w:rsidR="00757308" w:rsidRPr="003055F8">
        <w:rPr>
          <w:rFonts w:ascii="Arial" w:hAnsi="Arial"/>
          <w:b/>
          <w:sz w:val="24"/>
          <w:szCs w:val="24"/>
          <w:u w:val="single"/>
        </w:rPr>
        <w:t>A</w:t>
      </w:r>
      <w:r w:rsidR="00757308">
        <w:rPr>
          <w:rFonts w:ascii="Arial" w:hAnsi="Arial"/>
          <w:b/>
          <w:sz w:val="24"/>
          <w:szCs w:val="24"/>
        </w:rPr>
        <w:t xml:space="preserve">topic eczema </w:t>
      </w:r>
      <w:r w:rsidR="00757308" w:rsidRPr="003055F8">
        <w:rPr>
          <w:rFonts w:ascii="Arial" w:hAnsi="Arial"/>
          <w:b/>
          <w:sz w:val="24"/>
          <w:szCs w:val="24"/>
          <w:u w:val="single"/>
        </w:rPr>
        <w:t>S</w:t>
      </w:r>
      <w:r w:rsidR="00757308">
        <w:rPr>
          <w:rFonts w:ascii="Arial" w:hAnsi="Arial"/>
          <w:b/>
          <w:sz w:val="24"/>
          <w:szCs w:val="24"/>
        </w:rPr>
        <w:t xml:space="preserve">ystemic </w:t>
      </w:r>
      <w:r w:rsidR="00757308" w:rsidRPr="003055F8">
        <w:rPr>
          <w:rFonts w:ascii="Arial" w:hAnsi="Arial"/>
          <w:b/>
          <w:sz w:val="24"/>
          <w:szCs w:val="24"/>
          <w:u w:val="single"/>
        </w:rPr>
        <w:t>T</w:t>
      </w:r>
      <w:r w:rsidR="00757308">
        <w:rPr>
          <w:rFonts w:ascii="Arial" w:hAnsi="Arial"/>
          <w:b/>
          <w:sz w:val="24"/>
          <w:szCs w:val="24"/>
        </w:rPr>
        <w:t>her</w:t>
      </w:r>
      <w:r w:rsidR="00DD02F2" w:rsidRPr="003055F8">
        <w:rPr>
          <w:rFonts w:ascii="Arial" w:hAnsi="Arial"/>
          <w:b/>
          <w:sz w:val="24"/>
          <w:szCs w:val="24"/>
          <w:u w:val="single"/>
        </w:rPr>
        <w:t>A</w:t>
      </w:r>
      <w:r w:rsidR="00757308">
        <w:rPr>
          <w:rFonts w:ascii="Arial" w:hAnsi="Arial"/>
          <w:b/>
          <w:sz w:val="24"/>
          <w:szCs w:val="24"/>
        </w:rPr>
        <w:t xml:space="preserve">py </w:t>
      </w:r>
      <w:r w:rsidR="008A7A99">
        <w:rPr>
          <w:rFonts w:ascii="Arial" w:hAnsi="Arial"/>
          <w:b/>
          <w:sz w:val="24"/>
          <w:szCs w:val="24"/>
        </w:rPr>
        <w:t>Register</w:t>
      </w:r>
    </w:p>
    <w:p w14:paraId="2D0E99DA" w14:textId="77777777" w:rsidR="00351512" w:rsidRDefault="00351512" w:rsidP="00351512">
      <w:pPr>
        <w:ind w:left="2268"/>
        <w:jc w:val="center"/>
        <w:rPr>
          <w:rFonts w:ascii="Arial" w:hAnsi="Arial"/>
          <w:b/>
          <w:sz w:val="24"/>
          <w:szCs w:val="24"/>
        </w:rPr>
      </w:pPr>
    </w:p>
    <w:p w14:paraId="2431141E" w14:textId="77777777" w:rsidR="000B523F" w:rsidRPr="00243FF6" w:rsidRDefault="00351512" w:rsidP="00351512">
      <w:pPr>
        <w:ind w:left="2268"/>
        <w:jc w:val="center"/>
        <w:rPr>
          <w:rFonts w:ascii="Arial" w:hAnsi="Arial" w:cs="Arial"/>
          <w:b/>
          <w:sz w:val="24"/>
          <w:szCs w:val="24"/>
          <w:u w:val="single"/>
        </w:rPr>
      </w:pPr>
      <w:r>
        <w:rPr>
          <w:rFonts w:ascii="Arial" w:hAnsi="Arial"/>
          <w:b/>
          <w:sz w:val="24"/>
          <w:szCs w:val="24"/>
          <w:u w:val="single"/>
        </w:rPr>
        <w:t>OP</w:t>
      </w:r>
      <w:r w:rsidR="000B523F" w:rsidRPr="00243FF6">
        <w:rPr>
          <w:rFonts w:ascii="Arial" w:hAnsi="Arial"/>
          <w:b/>
          <w:sz w:val="24"/>
          <w:szCs w:val="24"/>
          <w:u w:val="single"/>
        </w:rPr>
        <w:t xml:space="preserve">TIONAL </w:t>
      </w:r>
      <w:r w:rsidR="00871FF6" w:rsidRPr="00243FF6">
        <w:rPr>
          <w:rFonts w:ascii="Arial" w:hAnsi="Arial"/>
          <w:b/>
          <w:sz w:val="24"/>
          <w:szCs w:val="24"/>
          <w:u w:val="single"/>
        </w:rPr>
        <w:t>Biore</w:t>
      </w:r>
      <w:r w:rsidR="00DC748B">
        <w:rPr>
          <w:rFonts w:ascii="Arial" w:hAnsi="Arial"/>
          <w:b/>
          <w:sz w:val="24"/>
          <w:szCs w:val="24"/>
          <w:u w:val="single"/>
        </w:rPr>
        <w:t>pository</w:t>
      </w:r>
      <w:r w:rsidR="00871FF6" w:rsidRPr="00243FF6">
        <w:rPr>
          <w:rFonts w:ascii="Arial" w:hAnsi="Arial"/>
          <w:b/>
          <w:sz w:val="24"/>
          <w:szCs w:val="24"/>
          <w:u w:val="single"/>
        </w:rPr>
        <w:t xml:space="preserve"> </w:t>
      </w:r>
      <w:r w:rsidR="000B523F" w:rsidRPr="00243FF6">
        <w:rPr>
          <w:rFonts w:ascii="Arial" w:hAnsi="Arial"/>
          <w:b/>
          <w:sz w:val="24"/>
          <w:szCs w:val="24"/>
          <w:u w:val="single"/>
        </w:rPr>
        <w:t>Sub-Study</w:t>
      </w:r>
    </w:p>
    <w:p w14:paraId="09DD8729" w14:textId="77777777" w:rsidR="00A85380" w:rsidRDefault="00A85380" w:rsidP="00A85380">
      <w:pPr>
        <w:pStyle w:val="Title"/>
        <w:jc w:val="left"/>
        <w:rPr>
          <w:rFonts w:ascii="Arial" w:hAnsi="Arial"/>
          <w:sz w:val="18"/>
        </w:rPr>
      </w:pPr>
    </w:p>
    <w:p w14:paraId="1296F595" w14:textId="77777777" w:rsidR="00A85380" w:rsidRDefault="00A85380" w:rsidP="00A85380">
      <w:pPr>
        <w:pStyle w:val="Title"/>
        <w:jc w:val="left"/>
        <w:rPr>
          <w:rFonts w:ascii="Arial" w:hAnsi="Arial"/>
          <w:sz w:val="18"/>
        </w:rPr>
      </w:pPr>
    </w:p>
    <w:p w14:paraId="445805C2" w14:textId="52AC5CC7" w:rsidR="00770203" w:rsidRDefault="00FB294D">
      <w:pPr>
        <w:pStyle w:val="Title"/>
        <w:rPr>
          <w:rFonts w:ascii="Arial" w:hAnsi="Arial"/>
          <w:sz w:val="18"/>
        </w:rPr>
      </w:pPr>
      <w:r>
        <w:rPr>
          <w:rFonts w:ascii="Arial" w:hAnsi="Arial"/>
          <w:noProof/>
          <w:sz w:val="18"/>
          <w:lang w:eastAsia="en-GB"/>
        </w:rPr>
        <mc:AlternateContent>
          <mc:Choice Requires="wps">
            <w:drawing>
              <wp:anchor distT="0" distB="0" distL="114300" distR="114300" simplePos="0" relativeHeight="251633152" behindDoc="0" locked="0" layoutInCell="1" allowOverlap="1" wp14:anchorId="09F62008" wp14:editId="017723FD">
                <wp:simplePos x="0" y="0"/>
                <wp:positionH relativeFrom="column">
                  <wp:posOffset>-366395</wp:posOffset>
                </wp:positionH>
                <wp:positionV relativeFrom="paragraph">
                  <wp:posOffset>31115</wp:posOffset>
                </wp:positionV>
                <wp:extent cx="5938520" cy="314325"/>
                <wp:effectExtent l="3175" t="4445" r="1905" b="0"/>
                <wp:wrapNone/>
                <wp:docPr id="5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852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63FE1F" w14:textId="77777777" w:rsidR="00AB46D6" w:rsidRPr="005307A8" w:rsidRDefault="00AB46D6" w:rsidP="00AB46D6">
                            <w:pPr>
                              <w:jc w:val="both"/>
                              <w:rPr>
                                <w:rFonts w:ascii="Arial" w:hAnsi="Arial" w:cs="Arial"/>
                                <w:sz w:val="28"/>
                                <w:szCs w:val="28"/>
                              </w:rPr>
                            </w:pPr>
                            <w:r w:rsidRPr="005307A8">
                              <w:rPr>
                                <w:rFonts w:ascii="Arial" w:hAnsi="Arial" w:cs="Arial"/>
                                <w:sz w:val="28"/>
                                <w:szCs w:val="28"/>
                              </w:rPr>
                              <w:t xml:space="preserve">What </w:t>
                            </w:r>
                            <w:r>
                              <w:rPr>
                                <w:rFonts w:ascii="Arial" w:hAnsi="Arial" w:cs="Arial"/>
                                <w:sz w:val="28"/>
                                <w:szCs w:val="28"/>
                              </w:rPr>
                              <w:t xml:space="preserve">is the purpose of the </w:t>
                            </w:r>
                            <w:r w:rsidR="00685CC7">
                              <w:rPr>
                                <w:rFonts w:ascii="Arial" w:hAnsi="Arial" w:cs="Arial"/>
                                <w:sz w:val="28"/>
                                <w:szCs w:val="28"/>
                              </w:rPr>
                              <w:t>biore</w:t>
                            </w:r>
                            <w:r w:rsidR="00DC748B">
                              <w:rPr>
                                <w:rFonts w:ascii="Arial" w:hAnsi="Arial" w:cs="Arial"/>
                                <w:sz w:val="28"/>
                                <w:szCs w:val="28"/>
                              </w:rPr>
                              <w:t>pository</w:t>
                            </w:r>
                            <w:r w:rsidR="00685CC7">
                              <w:rPr>
                                <w:rFonts w:ascii="Arial" w:hAnsi="Arial" w:cs="Arial"/>
                                <w:sz w:val="28"/>
                                <w:szCs w:val="28"/>
                              </w:rPr>
                              <w:t xml:space="preserve"> </w:t>
                            </w:r>
                            <w:r w:rsidR="00A85380">
                              <w:rPr>
                                <w:rFonts w:ascii="Arial" w:hAnsi="Arial" w:cs="Arial"/>
                                <w:sz w:val="28"/>
                                <w:szCs w:val="28"/>
                              </w:rPr>
                              <w:t>sub-</w:t>
                            </w:r>
                            <w:r>
                              <w:rPr>
                                <w:rFonts w:ascii="Arial" w:hAnsi="Arial" w:cs="Arial"/>
                                <w:sz w:val="28"/>
                                <w:szCs w:val="28"/>
                              </w:rPr>
                              <w:t xml:space="preserve">study? </w:t>
                            </w:r>
                          </w:p>
                          <w:p w14:paraId="3E18BEBB" w14:textId="77777777" w:rsidR="00AB46D6" w:rsidRPr="0031436F" w:rsidRDefault="00AB46D6" w:rsidP="00AB46D6">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9F62008" id="_x0000_t202" coordsize="21600,21600" o:spt="202" path="m,l,21600r21600,l21600,xe">
                <v:stroke joinstyle="miter"/>
                <v:path gradientshapeok="t" o:connecttype="rect"/>
              </v:shapetype>
              <v:shape id="Text Box 17" o:spid="_x0000_s1026" type="#_x0000_t202" style="position:absolute;left:0;text-align:left;margin-left:-28.85pt;margin-top:2.45pt;width:467.6pt;height:24.7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" fillcolor="#ccc0d9" stroked="f">
                <v:textbox>
                  <w:txbxContent>
                    <w:p w14:paraId="5363FE1F" w14:textId="77777777" w:rsidR="00AB46D6" w:rsidRPr="005307A8" w:rsidRDefault="00AB46D6" w:rsidP="00AB46D6">
                      <w:pPr>
                        <w:jc w:val="both"/>
                        <w:rPr>
                          <w:rFonts w:ascii="Arial" w:hAnsi="Arial" w:cs="Arial"/>
                          <w:sz w:val="28"/>
                          <w:szCs w:val="28"/>
                        </w:rPr>
                      </w:pPr>
                      <w:r w:rsidRPr="005307A8">
                        <w:rPr>
                          <w:rFonts w:ascii="Arial" w:hAnsi="Arial" w:cs="Arial"/>
                          <w:sz w:val="28"/>
                          <w:szCs w:val="28"/>
                        </w:rPr>
                        <w:t xml:space="preserve">What </w:t>
                      </w:r>
                      <w:r>
                        <w:rPr>
                          <w:rFonts w:ascii="Arial" w:hAnsi="Arial" w:cs="Arial"/>
                          <w:sz w:val="28"/>
                          <w:szCs w:val="28"/>
                        </w:rPr>
                        <w:t xml:space="preserve">is the purpose of the </w:t>
                      </w:r>
                      <w:r w:rsidR="00685CC7">
                        <w:rPr>
                          <w:rFonts w:ascii="Arial" w:hAnsi="Arial" w:cs="Arial"/>
                          <w:sz w:val="28"/>
                          <w:szCs w:val="28"/>
                        </w:rPr>
                        <w:t>biore</w:t>
                      </w:r>
                      <w:r w:rsidR="00DC748B">
                        <w:rPr>
                          <w:rFonts w:ascii="Arial" w:hAnsi="Arial" w:cs="Arial"/>
                          <w:sz w:val="28"/>
                          <w:szCs w:val="28"/>
                        </w:rPr>
                        <w:t>pository</w:t>
                      </w:r>
                      <w:r w:rsidR="00685CC7">
                        <w:rPr>
                          <w:rFonts w:ascii="Arial" w:hAnsi="Arial" w:cs="Arial"/>
                          <w:sz w:val="28"/>
                          <w:szCs w:val="28"/>
                        </w:rPr>
                        <w:t xml:space="preserve"> </w:t>
                      </w:r>
                      <w:r w:rsidR="00A85380">
                        <w:rPr>
                          <w:rFonts w:ascii="Arial" w:hAnsi="Arial" w:cs="Arial"/>
                          <w:sz w:val="28"/>
                          <w:szCs w:val="28"/>
                        </w:rPr>
                        <w:t>sub-</w:t>
                      </w:r>
                      <w:r>
                        <w:rPr>
                          <w:rFonts w:ascii="Arial" w:hAnsi="Arial" w:cs="Arial"/>
                          <w:sz w:val="28"/>
                          <w:szCs w:val="28"/>
                        </w:rPr>
                        <w:t xml:space="preserve">study? </w:t>
                      </w:r>
                    </w:p>
                    <w:p w14:paraId="3E18BEBB" w14:textId="77777777" w:rsidR="00AB46D6" w:rsidRPr="0031436F" w:rsidRDefault="00AB46D6" w:rsidP="00AB46D6">
                      <w:pPr>
                        <w:rPr>
                          <w:rFonts w:ascii="Arial" w:hAnsi="Arial" w:cs="Arial"/>
                          <w:sz w:val="28"/>
                          <w:szCs w:val="28"/>
                        </w:rPr>
                      </w:pPr>
                    </w:p>
                  </w:txbxContent>
                </v:textbox>
              </v:shape>
            </w:pict>
          </mc:Fallback>
        </mc:AlternateContent>
      </w:r>
    </w:p>
    <w:p w14:paraId="7FE1B8E4" w14:textId="77777777" w:rsidR="00770203" w:rsidRDefault="00770203" w:rsidP="007F5E52">
      <w:pPr>
        <w:pStyle w:val="Title"/>
        <w:ind w:left="-567" w:right="-483"/>
        <w:rPr>
          <w:rFonts w:ascii="Arial" w:hAnsi="Arial"/>
          <w:sz w:val="18"/>
        </w:rPr>
      </w:pPr>
    </w:p>
    <w:p w14:paraId="117F05BB" w14:textId="77777777" w:rsidR="00112880" w:rsidRDefault="00112880" w:rsidP="007F5E52">
      <w:pPr>
        <w:ind w:left="-567" w:right="-483"/>
        <w:rPr>
          <w:rFonts w:ascii="Arial" w:hAnsi="Arial"/>
          <w:sz w:val="18"/>
        </w:rPr>
      </w:pPr>
    </w:p>
    <w:p w14:paraId="510B96FF" w14:textId="291F9E98" w:rsidR="003055F8" w:rsidRPr="007F5E52" w:rsidRDefault="00871FF6" w:rsidP="003055F8">
      <w:pPr>
        <w:ind w:left="-567" w:right="-483"/>
        <w:jc w:val="both"/>
        <w:rPr>
          <w:rFonts w:ascii="Arial" w:hAnsi="Arial"/>
          <w:sz w:val="23"/>
          <w:szCs w:val="23"/>
        </w:rPr>
      </w:pPr>
      <w:r>
        <w:rPr>
          <w:rFonts w:ascii="Arial" w:hAnsi="Arial"/>
          <w:sz w:val="23"/>
          <w:szCs w:val="23"/>
        </w:rPr>
        <w:t xml:space="preserve">As part of the </w:t>
      </w:r>
      <w:r w:rsidR="00061F3C">
        <w:rPr>
          <w:rFonts w:ascii="Arial" w:hAnsi="Arial"/>
          <w:sz w:val="23"/>
          <w:szCs w:val="23"/>
        </w:rPr>
        <w:t>A-STAR</w:t>
      </w:r>
      <w:r>
        <w:rPr>
          <w:rFonts w:ascii="Arial" w:hAnsi="Arial"/>
          <w:sz w:val="23"/>
          <w:szCs w:val="23"/>
        </w:rPr>
        <w:t xml:space="preserve"> study, w</w:t>
      </w:r>
      <w:r w:rsidR="00AD2158">
        <w:rPr>
          <w:rFonts w:ascii="Arial" w:hAnsi="Arial"/>
          <w:sz w:val="23"/>
          <w:szCs w:val="23"/>
        </w:rPr>
        <w:t xml:space="preserve">e </w:t>
      </w:r>
      <w:r w:rsidR="00EC6E92">
        <w:rPr>
          <w:rFonts w:ascii="Arial" w:hAnsi="Arial"/>
          <w:sz w:val="23"/>
          <w:szCs w:val="23"/>
        </w:rPr>
        <w:t xml:space="preserve">would like </w:t>
      </w:r>
      <w:r w:rsidR="003055F8">
        <w:rPr>
          <w:rFonts w:ascii="Arial" w:hAnsi="Arial"/>
          <w:sz w:val="23"/>
          <w:szCs w:val="23"/>
        </w:rPr>
        <w:t>to collect some blood and skin samples</w:t>
      </w:r>
      <w:r w:rsidR="00076B2A">
        <w:rPr>
          <w:rFonts w:ascii="Arial" w:hAnsi="Arial"/>
          <w:sz w:val="23"/>
          <w:szCs w:val="23"/>
        </w:rPr>
        <w:t xml:space="preserve"> to help us understand how atopic eczema works and why some </w:t>
      </w:r>
      <w:r w:rsidR="00EC6E92">
        <w:rPr>
          <w:rFonts w:ascii="Arial" w:hAnsi="Arial"/>
          <w:sz w:val="23"/>
          <w:szCs w:val="23"/>
        </w:rPr>
        <w:t xml:space="preserve">treatments </w:t>
      </w:r>
      <w:r w:rsidR="00076B2A">
        <w:rPr>
          <w:rFonts w:ascii="Arial" w:hAnsi="Arial"/>
          <w:sz w:val="23"/>
          <w:szCs w:val="23"/>
        </w:rPr>
        <w:t xml:space="preserve">work better in some </w:t>
      </w:r>
      <w:proofErr w:type="gramStart"/>
      <w:r w:rsidR="00076B2A">
        <w:rPr>
          <w:rFonts w:ascii="Arial" w:hAnsi="Arial"/>
          <w:sz w:val="23"/>
          <w:szCs w:val="23"/>
        </w:rPr>
        <w:t>people, or</w:t>
      </w:r>
      <w:proofErr w:type="gramEnd"/>
      <w:r w:rsidR="00076B2A">
        <w:rPr>
          <w:rFonts w:ascii="Arial" w:hAnsi="Arial"/>
          <w:sz w:val="23"/>
          <w:szCs w:val="23"/>
        </w:rPr>
        <w:t xml:space="preserve"> cause more side effects in others</w:t>
      </w:r>
      <w:r w:rsidR="00543E9C">
        <w:rPr>
          <w:rFonts w:ascii="Arial" w:hAnsi="Arial"/>
          <w:sz w:val="23"/>
          <w:szCs w:val="23"/>
        </w:rPr>
        <w:t>. H</w:t>
      </w:r>
      <w:r w:rsidR="00076B2A">
        <w:rPr>
          <w:rFonts w:ascii="Arial" w:hAnsi="Arial"/>
          <w:sz w:val="23"/>
          <w:szCs w:val="23"/>
        </w:rPr>
        <w:t>owever</w:t>
      </w:r>
      <w:r w:rsidR="00543E9C">
        <w:rPr>
          <w:rFonts w:ascii="Arial" w:hAnsi="Arial"/>
          <w:sz w:val="23"/>
          <w:szCs w:val="23"/>
        </w:rPr>
        <w:t>,</w:t>
      </w:r>
      <w:r w:rsidR="00076B2A">
        <w:rPr>
          <w:rFonts w:ascii="Arial" w:hAnsi="Arial"/>
          <w:sz w:val="23"/>
          <w:szCs w:val="23"/>
        </w:rPr>
        <w:t xml:space="preserve"> this part of the </w:t>
      </w:r>
      <w:r w:rsidR="00543E9C">
        <w:rPr>
          <w:rFonts w:ascii="Arial" w:hAnsi="Arial"/>
          <w:sz w:val="23"/>
          <w:szCs w:val="23"/>
        </w:rPr>
        <w:t>study</w:t>
      </w:r>
      <w:r w:rsidR="003055F8">
        <w:rPr>
          <w:rFonts w:ascii="Arial" w:hAnsi="Arial"/>
          <w:sz w:val="23"/>
          <w:szCs w:val="23"/>
        </w:rPr>
        <w:t xml:space="preserve"> is entirely optional</w:t>
      </w:r>
      <w:r w:rsidR="00076B2A">
        <w:rPr>
          <w:rFonts w:ascii="Arial" w:hAnsi="Arial"/>
          <w:sz w:val="23"/>
          <w:szCs w:val="23"/>
        </w:rPr>
        <w:t xml:space="preserve"> and you</w:t>
      </w:r>
      <w:r w:rsidR="00485F4F">
        <w:rPr>
          <w:rFonts w:ascii="Arial" w:hAnsi="Arial"/>
          <w:sz w:val="23"/>
          <w:szCs w:val="23"/>
        </w:rPr>
        <w:t>r child</w:t>
      </w:r>
      <w:r w:rsidR="00076B2A">
        <w:rPr>
          <w:rFonts w:ascii="Arial" w:hAnsi="Arial"/>
          <w:sz w:val="23"/>
          <w:szCs w:val="23"/>
        </w:rPr>
        <w:t xml:space="preserve"> do</w:t>
      </w:r>
      <w:r w:rsidR="006F0FEA">
        <w:rPr>
          <w:rFonts w:ascii="Arial" w:hAnsi="Arial"/>
          <w:sz w:val="23"/>
          <w:szCs w:val="23"/>
        </w:rPr>
        <w:t>es</w:t>
      </w:r>
      <w:r w:rsidR="00076B2A">
        <w:rPr>
          <w:rFonts w:ascii="Arial" w:hAnsi="Arial"/>
          <w:sz w:val="23"/>
          <w:szCs w:val="23"/>
        </w:rPr>
        <w:t xml:space="preserve"> not have to </w:t>
      </w:r>
      <w:r w:rsidR="00AD2158">
        <w:rPr>
          <w:rFonts w:ascii="Arial" w:hAnsi="Arial"/>
          <w:sz w:val="23"/>
          <w:szCs w:val="23"/>
        </w:rPr>
        <w:t>give</w:t>
      </w:r>
      <w:r w:rsidR="00543E9C">
        <w:rPr>
          <w:rFonts w:ascii="Arial" w:hAnsi="Arial"/>
          <w:sz w:val="23"/>
          <w:szCs w:val="23"/>
        </w:rPr>
        <w:t xml:space="preserve"> any</w:t>
      </w:r>
      <w:r w:rsidR="00076B2A">
        <w:rPr>
          <w:rFonts w:ascii="Arial" w:hAnsi="Arial"/>
          <w:sz w:val="23"/>
          <w:szCs w:val="23"/>
        </w:rPr>
        <w:t xml:space="preserve"> samples </w:t>
      </w:r>
      <w:r>
        <w:rPr>
          <w:rFonts w:ascii="Arial" w:hAnsi="Arial"/>
          <w:sz w:val="23"/>
          <w:szCs w:val="23"/>
        </w:rPr>
        <w:t xml:space="preserve">at all </w:t>
      </w:r>
      <w:r w:rsidR="00076B2A">
        <w:rPr>
          <w:rFonts w:ascii="Arial" w:hAnsi="Arial"/>
          <w:sz w:val="23"/>
          <w:szCs w:val="23"/>
        </w:rPr>
        <w:t>if you</w:t>
      </w:r>
      <w:r w:rsidR="00637D6F">
        <w:rPr>
          <w:rFonts w:ascii="Arial" w:hAnsi="Arial"/>
          <w:sz w:val="23"/>
          <w:szCs w:val="23"/>
        </w:rPr>
        <w:t xml:space="preserve"> or they</w:t>
      </w:r>
      <w:r w:rsidR="00076B2A">
        <w:rPr>
          <w:rFonts w:ascii="Arial" w:hAnsi="Arial"/>
          <w:sz w:val="23"/>
          <w:szCs w:val="23"/>
        </w:rPr>
        <w:t xml:space="preserve"> do not wish to</w:t>
      </w:r>
      <w:r>
        <w:rPr>
          <w:rFonts w:ascii="Arial" w:hAnsi="Arial"/>
          <w:sz w:val="23"/>
          <w:szCs w:val="23"/>
        </w:rPr>
        <w:t xml:space="preserve">. </w:t>
      </w:r>
    </w:p>
    <w:p w14:paraId="44AC9A17" w14:textId="77777777" w:rsidR="00DE641C" w:rsidRDefault="00DE641C" w:rsidP="007F5E52">
      <w:pPr>
        <w:ind w:left="-567" w:right="-483"/>
        <w:jc w:val="both"/>
        <w:rPr>
          <w:rFonts w:ascii="Arial" w:hAnsi="Arial"/>
          <w:sz w:val="23"/>
          <w:szCs w:val="23"/>
        </w:rPr>
      </w:pPr>
    </w:p>
    <w:p w14:paraId="2CA03BF3" w14:textId="47185892" w:rsidR="000A5653" w:rsidRPr="00565AC4" w:rsidRDefault="00FB294D" w:rsidP="007F5E52">
      <w:pPr>
        <w:ind w:left="-567" w:right="-483"/>
        <w:jc w:val="both"/>
        <w:rPr>
          <w:rFonts w:ascii="Arial" w:hAnsi="Arial"/>
          <w:sz w:val="24"/>
          <w:szCs w:val="24"/>
        </w:rPr>
      </w:pPr>
      <w:r>
        <w:rPr>
          <w:rFonts w:ascii="Arial" w:hAnsi="Arial"/>
          <w:b/>
          <w:noProof/>
          <w:sz w:val="18"/>
          <w:lang w:eastAsia="en-GB"/>
        </w:rPr>
        <mc:AlternateContent>
          <mc:Choice Requires="wps">
            <w:drawing>
              <wp:anchor distT="0" distB="0" distL="114300" distR="114300" simplePos="0" relativeHeight="251634176" behindDoc="0" locked="0" layoutInCell="1" allowOverlap="1" wp14:anchorId="4237827C" wp14:editId="750B21B0">
                <wp:simplePos x="0" y="0"/>
                <wp:positionH relativeFrom="column">
                  <wp:posOffset>-375920</wp:posOffset>
                </wp:positionH>
                <wp:positionV relativeFrom="paragraph">
                  <wp:posOffset>148590</wp:posOffset>
                </wp:positionV>
                <wp:extent cx="5938520" cy="314325"/>
                <wp:effectExtent l="3175" t="0" r="1905" b="0"/>
                <wp:wrapNone/>
                <wp:docPr id="5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852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05795" w14:textId="77777777" w:rsidR="00AB46D6" w:rsidRPr="005307A8" w:rsidRDefault="00AB46D6" w:rsidP="00AB46D6">
                            <w:pPr>
                              <w:jc w:val="both"/>
                              <w:rPr>
                                <w:rFonts w:ascii="Arial" w:hAnsi="Arial" w:cs="Arial"/>
                                <w:sz w:val="28"/>
                                <w:szCs w:val="28"/>
                              </w:rPr>
                            </w:pPr>
                            <w:r w:rsidRPr="005307A8">
                              <w:rPr>
                                <w:rFonts w:ascii="Arial" w:hAnsi="Arial" w:cs="Arial"/>
                                <w:sz w:val="28"/>
                                <w:szCs w:val="28"/>
                              </w:rPr>
                              <w:t>W</w:t>
                            </w:r>
                            <w:r w:rsidR="00485F4F">
                              <w:rPr>
                                <w:rFonts w:ascii="Arial" w:hAnsi="Arial" w:cs="Arial"/>
                                <w:sz w:val="28"/>
                                <w:szCs w:val="28"/>
                              </w:rPr>
                              <w:t>hy has my child</w:t>
                            </w:r>
                            <w:r>
                              <w:rPr>
                                <w:rFonts w:ascii="Arial" w:hAnsi="Arial" w:cs="Arial"/>
                                <w:sz w:val="28"/>
                                <w:szCs w:val="28"/>
                              </w:rPr>
                              <w:t xml:space="preserve"> been </w:t>
                            </w:r>
                            <w:r w:rsidR="00EF0AF7">
                              <w:rPr>
                                <w:rFonts w:ascii="Arial" w:hAnsi="Arial" w:cs="Arial"/>
                                <w:sz w:val="28"/>
                                <w:szCs w:val="28"/>
                              </w:rPr>
                              <w:t xml:space="preserve">invited </w:t>
                            </w:r>
                            <w:r w:rsidR="000A5653">
                              <w:rPr>
                                <w:rFonts w:ascii="Arial" w:hAnsi="Arial" w:cs="Arial"/>
                                <w:sz w:val="28"/>
                                <w:szCs w:val="28"/>
                              </w:rPr>
                              <w:t xml:space="preserve">and what </w:t>
                            </w:r>
                            <w:r w:rsidR="00485F4F">
                              <w:rPr>
                                <w:rFonts w:ascii="Arial" w:hAnsi="Arial" w:cs="Arial"/>
                                <w:sz w:val="28"/>
                                <w:szCs w:val="28"/>
                              </w:rPr>
                              <w:t>their</w:t>
                            </w:r>
                            <w:r w:rsidR="00FD1364">
                              <w:rPr>
                                <w:rFonts w:ascii="Arial" w:hAnsi="Arial" w:cs="Arial"/>
                                <w:sz w:val="28"/>
                                <w:szCs w:val="28"/>
                              </w:rPr>
                              <w:t xml:space="preserve"> </w:t>
                            </w:r>
                            <w:r w:rsidR="000A5653">
                              <w:rPr>
                                <w:rFonts w:ascii="Arial" w:hAnsi="Arial" w:cs="Arial"/>
                                <w:sz w:val="28"/>
                                <w:szCs w:val="28"/>
                              </w:rPr>
                              <w:t>contribution means</w:t>
                            </w:r>
                            <w:r w:rsidRPr="005307A8">
                              <w:rPr>
                                <w:rFonts w:ascii="Arial" w:hAnsi="Arial" w:cs="Arial"/>
                                <w:sz w:val="28"/>
                                <w:szCs w:val="28"/>
                              </w:rPr>
                              <w:t>?</w:t>
                            </w:r>
                          </w:p>
                          <w:p w14:paraId="7ABCC3DF" w14:textId="77777777" w:rsidR="00AB46D6" w:rsidRPr="0031436F" w:rsidRDefault="00AB46D6" w:rsidP="00AB46D6">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37827C" id="Text Box 18" o:spid="_x0000_s1027" type="#_x0000_t202" style="position:absolute;left:0;text-align:left;margin-left:-29.6pt;margin-top:11.7pt;width:467.6pt;height:24.7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" fillcolor="#ccc0d9" stroked="f">
                <v:textbox>
                  <w:txbxContent>
                    <w:p w14:paraId="53D05795" w14:textId="77777777" w:rsidR="00AB46D6" w:rsidRPr="005307A8" w:rsidRDefault="00AB46D6" w:rsidP="00AB46D6">
                      <w:pPr>
                        <w:jc w:val="both"/>
                        <w:rPr>
                          <w:rFonts w:ascii="Arial" w:hAnsi="Arial" w:cs="Arial"/>
                          <w:sz w:val="28"/>
                          <w:szCs w:val="28"/>
                        </w:rPr>
                      </w:pPr>
                      <w:r w:rsidRPr="005307A8">
                        <w:rPr>
                          <w:rFonts w:ascii="Arial" w:hAnsi="Arial" w:cs="Arial"/>
                          <w:sz w:val="28"/>
                          <w:szCs w:val="28"/>
                        </w:rPr>
                        <w:t>W</w:t>
                      </w:r>
                      <w:r w:rsidR="00485F4F">
                        <w:rPr>
                          <w:rFonts w:ascii="Arial" w:hAnsi="Arial" w:cs="Arial"/>
                          <w:sz w:val="28"/>
                          <w:szCs w:val="28"/>
                        </w:rPr>
                        <w:t>hy has my child</w:t>
                      </w:r>
                      <w:r>
                        <w:rPr>
                          <w:rFonts w:ascii="Arial" w:hAnsi="Arial" w:cs="Arial"/>
                          <w:sz w:val="28"/>
                          <w:szCs w:val="28"/>
                        </w:rPr>
                        <w:t xml:space="preserve"> been </w:t>
                      </w:r>
                      <w:r w:rsidR="00EF0AF7">
                        <w:rPr>
                          <w:rFonts w:ascii="Arial" w:hAnsi="Arial" w:cs="Arial"/>
                          <w:sz w:val="28"/>
                          <w:szCs w:val="28"/>
                        </w:rPr>
                        <w:t xml:space="preserve">invited </w:t>
                      </w:r>
                      <w:r w:rsidR="000A5653">
                        <w:rPr>
                          <w:rFonts w:ascii="Arial" w:hAnsi="Arial" w:cs="Arial"/>
                          <w:sz w:val="28"/>
                          <w:szCs w:val="28"/>
                        </w:rPr>
                        <w:t xml:space="preserve">and what </w:t>
                      </w:r>
                      <w:r w:rsidR="00485F4F">
                        <w:rPr>
                          <w:rFonts w:ascii="Arial" w:hAnsi="Arial" w:cs="Arial"/>
                          <w:sz w:val="28"/>
                          <w:szCs w:val="28"/>
                        </w:rPr>
                        <w:t>their</w:t>
                      </w:r>
                      <w:r w:rsidR="00FD1364">
                        <w:rPr>
                          <w:rFonts w:ascii="Arial" w:hAnsi="Arial" w:cs="Arial"/>
                          <w:sz w:val="28"/>
                          <w:szCs w:val="28"/>
                        </w:rPr>
                        <w:t xml:space="preserve"> </w:t>
                      </w:r>
                      <w:r w:rsidR="000A5653">
                        <w:rPr>
                          <w:rFonts w:ascii="Arial" w:hAnsi="Arial" w:cs="Arial"/>
                          <w:sz w:val="28"/>
                          <w:szCs w:val="28"/>
                        </w:rPr>
                        <w:t>contribution means</w:t>
                      </w:r>
                      <w:r w:rsidRPr="005307A8">
                        <w:rPr>
                          <w:rFonts w:ascii="Arial" w:hAnsi="Arial" w:cs="Arial"/>
                          <w:sz w:val="28"/>
                          <w:szCs w:val="28"/>
                        </w:rPr>
                        <w:t>?</w:t>
                      </w:r>
                    </w:p>
                    <w:p w14:paraId="7ABCC3DF" w14:textId="77777777" w:rsidR="00AB46D6" w:rsidRPr="0031436F" w:rsidRDefault="00AB46D6" w:rsidP="00AB46D6">
                      <w:pPr>
                        <w:rPr>
                          <w:rFonts w:ascii="Arial" w:hAnsi="Arial" w:cs="Arial"/>
                          <w:sz w:val="28"/>
                          <w:szCs w:val="28"/>
                        </w:rPr>
                      </w:pPr>
                    </w:p>
                  </w:txbxContent>
                </v:textbox>
              </v:shape>
            </w:pict>
          </mc:Fallback>
        </mc:AlternateContent>
      </w:r>
      <w:r w:rsidR="000A5653" w:rsidRPr="00565AC4">
        <w:rPr>
          <w:rFonts w:ascii="Arial" w:hAnsi="Arial"/>
          <w:sz w:val="24"/>
          <w:szCs w:val="24"/>
        </w:rPr>
        <w:t xml:space="preserve"> </w:t>
      </w:r>
    </w:p>
    <w:p w14:paraId="1A2899B8" w14:textId="77777777" w:rsidR="00112880" w:rsidRDefault="00112880" w:rsidP="007F5E52">
      <w:pPr>
        <w:ind w:left="-567" w:right="-483"/>
        <w:rPr>
          <w:rFonts w:ascii="Arial" w:hAnsi="Arial"/>
          <w:sz w:val="18"/>
        </w:rPr>
      </w:pPr>
    </w:p>
    <w:p w14:paraId="229DE36A" w14:textId="77777777" w:rsidR="00AB46D6" w:rsidRDefault="00AB46D6" w:rsidP="007F5E52">
      <w:pPr>
        <w:ind w:left="-567" w:right="-483"/>
        <w:jc w:val="both"/>
        <w:rPr>
          <w:rFonts w:ascii="Arial" w:hAnsi="Arial"/>
          <w:sz w:val="18"/>
        </w:rPr>
      </w:pPr>
    </w:p>
    <w:p w14:paraId="1E2A1C7F" w14:textId="77777777" w:rsidR="007C362F" w:rsidRDefault="007C362F" w:rsidP="002031E8">
      <w:pPr>
        <w:ind w:left="-567" w:right="-483"/>
        <w:jc w:val="both"/>
        <w:rPr>
          <w:rFonts w:ascii="Arial" w:hAnsi="Arial"/>
          <w:sz w:val="23"/>
          <w:szCs w:val="23"/>
        </w:rPr>
      </w:pPr>
    </w:p>
    <w:p w14:paraId="5093F673" w14:textId="77777777" w:rsidR="002C4838" w:rsidRDefault="00112880" w:rsidP="002031E8">
      <w:pPr>
        <w:ind w:left="-567" w:right="-483"/>
        <w:jc w:val="both"/>
        <w:rPr>
          <w:rFonts w:ascii="Arial" w:hAnsi="Arial"/>
          <w:sz w:val="23"/>
          <w:szCs w:val="23"/>
        </w:rPr>
      </w:pPr>
      <w:r w:rsidRPr="002031E8">
        <w:rPr>
          <w:rFonts w:ascii="Arial" w:hAnsi="Arial"/>
          <w:sz w:val="23"/>
          <w:szCs w:val="23"/>
        </w:rPr>
        <w:t>You</w:t>
      </w:r>
      <w:r w:rsidR="00485F4F">
        <w:rPr>
          <w:rFonts w:ascii="Arial" w:hAnsi="Arial"/>
          <w:sz w:val="23"/>
          <w:szCs w:val="23"/>
        </w:rPr>
        <w:t>r child has</w:t>
      </w:r>
      <w:r w:rsidRPr="002031E8">
        <w:rPr>
          <w:rFonts w:ascii="Arial" w:hAnsi="Arial"/>
          <w:sz w:val="23"/>
          <w:szCs w:val="23"/>
        </w:rPr>
        <w:t xml:space="preserve"> been </w:t>
      </w:r>
      <w:r w:rsidR="00EF0AF7">
        <w:rPr>
          <w:rFonts w:ascii="Arial" w:hAnsi="Arial"/>
          <w:sz w:val="23"/>
          <w:szCs w:val="23"/>
        </w:rPr>
        <w:t>invited</w:t>
      </w:r>
      <w:r w:rsidR="00EF0AF7" w:rsidRPr="002031E8">
        <w:rPr>
          <w:rFonts w:ascii="Arial" w:hAnsi="Arial"/>
          <w:sz w:val="23"/>
          <w:szCs w:val="23"/>
        </w:rPr>
        <w:t xml:space="preserve"> </w:t>
      </w:r>
      <w:r w:rsidRPr="002031E8">
        <w:rPr>
          <w:rFonts w:ascii="Arial" w:hAnsi="Arial"/>
          <w:sz w:val="23"/>
          <w:szCs w:val="23"/>
        </w:rPr>
        <w:t xml:space="preserve">to participate </w:t>
      </w:r>
      <w:r w:rsidR="00871FF6">
        <w:rPr>
          <w:rFonts w:ascii="Arial" w:hAnsi="Arial"/>
          <w:sz w:val="23"/>
          <w:szCs w:val="23"/>
        </w:rPr>
        <w:t xml:space="preserve">to this sub-study </w:t>
      </w:r>
      <w:r w:rsidRPr="002031E8">
        <w:rPr>
          <w:rFonts w:ascii="Arial" w:hAnsi="Arial"/>
          <w:sz w:val="23"/>
          <w:szCs w:val="23"/>
        </w:rPr>
        <w:t xml:space="preserve">as you </w:t>
      </w:r>
      <w:r w:rsidR="00871FF6">
        <w:rPr>
          <w:rFonts w:ascii="Arial" w:hAnsi="Arial"/>
          <w:sz w:val="23"/>
          <w:szCs w:val="23"/>
        </w:rPr>
        <w:t xml:space="preserve">have agreed to participate in the main </w:t>
      </w:r>
      <w:r w:rsidR="00061F3C">
        <w:rPr>
          <w:rFonts w:ascii="Arial" w:hAnsi="Arial"/>
          <w:sz w:val="23"/>
          <w:szCs w:val="23"/>
        </w:rPr>
        <w:t>A-STAR</w:t>
      </w:r>
      <w:r w:rsidR="00871FF6">
        <w:rPr>
          <w:rFonts w:ascii="Arial" w:hAnsi="Arial"/>
          <w:sz w:val="23"/>
          <w:szCs w:val="23"/>
        </w:rPr>
        <w:t xml:space="preserve"> study</w:t>
      </w:r>
      <w:r w:rsidR="002E4134">
        <w:rPr>
          <w:rFonts w:ascii="Arial" w:hAnsi="Arial"/>
          <w:sz w:val="23"/>
          <w:szCs w:val="23"/>
        </w:rPr>
        <w:t>.</w:t>
      </w:r>
      <w:r w:rsidR="002C4838">
        <w:rPr>
          <w:rFonts w:ascii="Arial" w:hAnsi="Arial"/>
          <w:sz w:val="23"/>
          <w:szCs w:val="23"/>
        </w:rPr>
        <w:t xml:space="preserve"> </w:t>
      </w:r>
    </w:p>
    <w:p w14:paraId="57626A19" w14:textId="71CF9D58" w:rsidR="002031E8" w:rsidRPr="002031E8" w:rsidRDefault="00FB294D" w:rsidP="007F5E52">
      <w:pPr>
        <w:ind w:left="-567" w:right="-483"/>
        <w:jc w:val="both"/>
        <w:rPr>
          <w:rFonts w:ascii="Arial" w:hAnsi="Arial"/>
          <w:sz w:val="23"/>
          <w:szCs w:val="23"/>
        </w:rPr>
      </w:pPr>
      <w:r>
        <w:rPr>
          <w:rFonts w:ascii="Arial" w:hAnsi="Arial"/>
          <w:b/>
          <w:noProof/>
          <w:sz w:val="23"/>
          <w:szCs w:val="23"/>
          <w:lang w:eastAsia="en-GB"/>
        </w:rPr>
        <mc:AlternateContent>
          <mc:Choice Requires="wps">
            <w:drawing>
              <wp:anchor distT="0" distB="0" distL="114300" distR="114300" simplePos="0" relativeHeight="251635200" behindDoc="0" locked="0" layoutInCell="1" allowOverlap="1" wp14:anchorId="6695B5FF" wp14:editId="5217B034">
                <wp:simplePos x="0" y="0"/>
                <wp:positionH relativeFrom="column">
                  <wp:posOffset>-366395</wp:posOffset>
                </wp:positionH>
                <wp:positionV relativeFrom="paragraph">
                  <wp:posOffset>136525</wp:posOffset>
                </wp:positionV>
                <wp:extent cx="5938520" cy="314325"/>
                <wp:effectExtent l="3175" t="0" r="1905" b="3810"/>
                <wp:wrapNone/>
                <wp:docPr id="57"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852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C14F2E" w14:textId="77777777" w:rsidR="00AB46D6" w:rsidRPr="005307A8" w:rsidRDefault="00AB46D6" w:rsidP="00AB46D6">
                            <w:pPr>
                              <w:jc w:val="both"/>
                              <w:rPr>
                                <w:rFonts w:ascii="Arial" w:hAnsi="Arial" w:cs="Arial"/>
                                <w:sz w:val="28"/>
                                <w:szCs w:val="28"/>
                              </w:rPr>
                            </w:pPr>
                            <w:r>
                              <w:rPr>
                                <w:rFonts w:ascii="Arial" w:hAnsi="Arial" w:cs="Arial"/>
                                <w:sz w:val="28"/>
                                <w:szCs w:val="28"/>
                              </w:rPr>
                              <w:t>Do</w:t>
                            </w:r>
                            <w:r w:rsidR="00F428B2">
                              <w:rPr>
                                <w:rFonts w:ascii="Arial" w:hAnsi="Arial" w:cs="Arial"/>
                                <w:sz w:val="28"/>
                                <w:szCs w:val="28"/>
                              </w:rPr>
                              <w:t xml:space="preserve">es my child </w:t>
                            </w:r>
                            <w:r>
                              <w:rPr>
                                <w:rFonts w:ascii="Arial" w:hAnsi="Arial" w:cs="Arial"/>
                                <w:sz w:val="28"/>
                                <w:szCs w:val="28"/>
                              </w:rPr>
                              <w:t>have to take part</w:t>
                            </w:r>
                            <w:r w:rsidR="008A7A99">
                              <w:rPr>
                                <w:rFonts w:ascii="Arial" w:hAnsi="Arial" w:cs="Arial"/>
                                <w:sz w:val="28"/>
                                <w:szCs w:val="28"/>
                              </w:rPr>
                              <w:t xml:space="preserve"> in this sub-study</w:t>
                            </w:r>
                            <w:r>
                              <w:rPr>
                                <w:rFonts w:ascii="Arial" w:hAnsi="Arial" w:cs="Arial"/>
                                <w:sz w:val="28"/>
                                <w:szCs w:val="28"/>
                              </w:rPr>
                              <w:t xml:space="preserve">? </w:t>
                            </w:r>
                          </w:p>
                          <w:p w14:paraId="1D075A66" w14:textId="77777777" w:rsidR="00AB46D6" w:rsidRPr="0031436F" w:rsidRDefault="00AB46D6" w:rsidP="00AB46D6">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95B5FF" id="Text Box 19" o:spid="_x0000_s1028" type="#_x0000_t202" style="position:absolute;left:0;text-align:left;margin-left:-28.85pt;margin-top:10.75pt;width:467.6pt;height:24.7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" fillcolor="#ccc0d9" stroked="f">
                <v:textbox>
                  <w:txbxContent>
                    <w:p w14:paraId="12C14F2E" w14:textId="77777777" w:rsidR="00AB46D6" w:rsidRPr="005307A8" w:rsidRDefault="00AB46D6" w:rsidP="00AB46D6">
                      <w:pPr>
                        <w:jc w:val="both"/>
                        <w:rPr>
                          <w:rFonts w:ascii="Arial" w:hAnsi="Arial" w:cs="Arial"/>
                          <w:sz w:val="28"/>
                          <w:szCs w:val="28"/>
                        </w:rPr>
                      </w:pPr>
                      <w:r>
                        <w:rPr>
                          <w:rFonts w:ascii="Arial" w:hAnsi="Arial" w:cs="Arial"/>
                          <w:sz w:val="28"/>
                          <w:szCs w:val="28"/>
                        </w:rPr>
                        <w:t>Do</w:t>
                      </w:r>
                      <w:r w:rsidR="00F428B2">
                        <w:rPr>
                          <w:rFonts w:ascii="Arial" w:hAnsi="Arial" w:cs="Arial"/>
                          <w:sz w:val="28"/>
                          <w:szCs w:val="28"/>
                        </w:rPr>
                        <w:t xml:space="preserve">es my child </w:t>
                      </w:r>
                      <w:r>
                        <w:rPr>
                          <w:rFonts w:ascii="Arial" w:hAnsi="Arial" w:cs="Arial"/>
                          <w:sz w:val="28"/>
                          <w:szCs w:val="28"/>
                        </w:rPr>
                        <w:t>have to take part</w:t>
                      </w:r>
                      <w:r w:rsidR="008A7A99">
                        <w:rPr>
                          <w:rFonts w:ascii="Arial" w:hAnsi="Arial" w:cs="Arial"/>
                          <w:sz w:val="28"/>
                          <w:szCs w:val="28"/>
                        </w:rPr>
                        <w:t xml:space="preserve"> in this sub-study</w:t>
                      </w:r>
                      <w:r>
                        <w:rPr>
                          <w:rFonts w:ascii="Arial" w:hAnsi="Arial" w:cs="Arial"/>
                          <w:sz w:val="28"/>
                          <w:szCs w:val="28"/>
                        </w:rPr>
                        <w:t xml:space="preserve">? </w:t>
                      </w:r>
                    </w:p>
                    <w:p w14:paraId="1D075A66" w14:textId="77777777" w:rsidR="00AB46D6" w:rsidRPr="0031436F" w:rsidRDefault="00AB46D6" w:rsidP="00AB46D6">
                      <w:pPr>
                        <w:rPr>
                          <w:rFonts w:ascii="Arial" w:hAnsi="Arial" w:cs="Arial"/>
                          <w:sz w:val="28"/>
                          <w:szCs w:val="28"/>
                        </w:rPr>
                      </w:pPr>
                    </w:p>
                  </w:txbxContent>
                </v:textbox>
              </v:shape>
            </w:pict>
          </mc:Fallback>
        </mc:AlternateContent>
      </w:r>
    </w:p>
    <w:p w14:paraId="758D367E" w14:textId="77777777" w:rsidR="00112880" w:rsidRDefault="00112880" w:rsidP="007F5E52">
      <w:pPr>
        <w:ind w:left="-567" w:right="-483"/>
        <w:rPr>
          <w:rFonts w:ascii="Arial" w:hAnsi="Arial"/>
          <w:sz w:val="18"/>
        </w:rPr>
      </w:pPr>
    </w:p>
    <w:p w14:paraId="457071D0" w14:textId="77777777" w:rsidR="007F5E52" w:rsidRDefault="007F5E52" w:rsidP="007F5E52">
      <w:pPr>
        <w:ind w:left="-567" w:right="-483"/>
        <w:rPr>
          <w:rFonts w:ascii="Arial" w:hAnsi="Arial"/>
          <w:sz w:val="23"/>
          <w:szCs w:val="23"/>
        </w:rPr>
      </w:pPr>
    </w:p>
    <w:p w14:paraId="05CB2417" w14:textId="77777777" w:rsidR="002C4838" w:rsidRDefault="00112880" w:rsidP="00FD1364">
      <w:pPr>
        <w:ind w:left="-567" w:right="-482"/>
        <w:jc w:val="both"/>
        <w:rPr>
          <w:rFonts w:ascii="Arial" w:hAnsi="Arial" w:cs="Arial"/>
          <w:sz w:val="23"/>
          <w:szCs w:val="23"/>
        </w:rPr>
      </w:pPr>
      <w:r w:rsidRPr="007F5E52">
        <w:rPr>
          <w:rFonts w:ascii="Arial" w:hAnsi="Arial"/>
          <w:sz w:val="23"/>
          <w:szCs w:val="23"/>
        </w:rPr>
        <w:t>You</w:t>
      </w:r>
      <w:r w:rsidR="00485F4F">
        <w:rPr>
          <w:rFonts w:ascii="Arial" w:hAnsi="Arial"/>
          <w:sz w:val="23"/>
          <w:szCs w:val="23"/>
        </w:rPr>
        <w:t>r child</w:t>
      </w:r>
      <w:r w:rsidRPr="007F5E52">
        <w:rPr>
          <w:rFonts w:ascii="Arial" w:hAnsi="Arial"/>
          <w:sz w:val="23"/>
          <w:szCs w:val="23"/>
        </w:rPr>
        <w:t xml:space="preserve"> do</w:t>
      </w:r>
      <w:r w:rsidR="00485F4F">
        <w:rPr>
          <w:rFonts w:ascii="Arial" w:hAnsi="Arial"/>
          <w:sz w:val="23"/>
          <w:szCs w:val="23"/>
        </w:rPr>
        <w:t>es</w:t>
      </w:r>
      <w:r w:rsidRPr="007F5E52">
        <w:rPr>
          <w:rFonts w:ascii="Arial" w:hAnsi="Arial"/>
          <w:sz w:val="23"/>
          <w:szCs w:val="23"/>
        </w:rPr>
        <w:t xml:space="preserve"> not have to take part</w:t>
      </w:r>
      <w:r w:rsidR="00CB3768">
        <w:rPr>
          <w:rFonts w:ascii="Arial" w:hAnsi="Arial"/>
          <w:sz w:val="23"/>
          <w:szCs w:val="23"/>
        </w:rPr>
        <w:t xml:space="preserve">; participation is entirely voluntary and </w:t>
      </w:r>
      <w:r w:rsidR="00AD2158">
        <w:rPr>
          <w:rFonts w:ascii="Arial" w:hAnsi="Arial"/>
          <w:sz w:val="23"/>
          <w:szCs w:val="23"/>
        </w:rPr>
        <w:t>medical</w:t>
      </w:r>
      <w:r w:rsidR="00CB3768">
        <w:rPr>
          <w:rFonts w:ascii="Arial" w:hAnsi="Arial"/>
          <w:sz w:val="23"/>
          <w:szCs w:val="23"/>
        </w:rPr>
        <w:t xml:space="preserve"> care</w:t>
      </w:r>
      <w:r w:rsidR="00871FF6">
        <w:rPr>
          <w:rFonts w:ascii="Arial" w:hAnsi="Arial"/>
          <w:sz w:val="23"/>
          <w:szCs w:val="23"/>
        </w:rPr>
        <w:t xml:space="preserve"> or participation in the </w:t>
      </w:r>
      <w:r w:rsidR="00061F3C">
        <w:rPr>
          <w:rFonts w:ascii="Arial" w:hAnsi="Arial"/>
          <w:sz w:val="23"/>
          <w:szCs w:val="23"/>
        </w:rPr>
        <w:t>A-STAR</w:t>
      </w:r>
      <w:r w:rsidR="00871FF6">
        <w:rPr>
          <w:rFonts w:ascii="Arial" w:hAnsi="Arial"/>
          <w:sz w:val="23"/>
          <w:szCs w:val="23"/>
        </w:rPr>
        <w:t xml:space="preserve"> study</w:t>
      </w:r>
      <w:r w:rsidR="00CB3768">
        <w:rPr>
          <w:rFonts w:ascii="Arial" w:hAnsi="Arial"/>
          <w:sz w:val="23"/>
          <w:szCs w:val="23"/>
        </w:rPr>
        <w:t xml:space="preserve"> will not be affected</w:t>
      </w:r>
      <w:r w:rsidR="00FD1364">
        <w:rPr>
          <w:rFonts w:ascii="Arial" w:hAnsi="Arial"/>
          <w:sz w:val="23"/>
          <w:szCs w:val="23"/>
        </w:rPr>
        <w:t xml:space="preserve"> regardless of </w:t>
      </w:r>
      <w:r w:rsidR="00485F4F">
        <w:rPr>
          <w:rFonts w:ascii="Arial" w:hAnsi="Arial"/>
          <w:sz w:val="23"/>
          <w:szCs w:val="23"/>
        </w:rPr>
        <w:t>this</w:t>
      </w:r>
      <w:r w:rsidR="00FD1364">
        <w:rPr>
          <w:rFonts w:ascii="Arial" w:hAnsi="Arial"/>
          <w:sz w:val="23"/>
          <w:szCs w:val="23"/>
        </w:rPr>
        <w:t xml:space="preserve"> decision</w:t>
      </w:r>
      <w:r w:rsidRPr="007F5E52">
        <w:rPr>
          <w:rFonts w:ascii="Arial" w:hAnsi="Arial"/>
          <w:sz w:val="23"/>
          <w:szCs w:val="23"/>
        </w:rPr>
        <w:t xml:space="preserve">. If you do decide </w:t>
      </w:r>
      <w:r w:rsidR="00485F4F">
        <w:rPr>
          <w:rFonts w:ascii="Arial" w:hAnsi="Arial"/>
          <w:sz w:val="23"/>
          <w:szCs w:val="23"/>
        </w:rPr>
        <w:t xml:space="preserve">for your child </w:t>
      </w:r>
      <w:r w:rsidRPr="007F5E52">
        <w:rPr>
          <w:rFonts w:ascii="Arial" w:hAnsi="Arial"/>
          <w:sz w:val="23"/>
          <w:szCs w:val="23"/>
        </w:rPr>
        <w:t xml:space="preserve">to take part, you can keep this </w:t>
      </w:r>
      <w:r w:rsidR="00243FF6">
        <w:rPr>
          <w:rFonts w:ascii="Arial" w:hAnsi="Arial"/>
          <w:sz w:val="23"/>
          <w:szCs w:val="23"/>
        </w:rPr>
        <w:t>information sheet</w:t>
      </w:r>
      <w:r w:rsidRPr="007F5E52">
        <w:rPr>
          <w:rFonts w:ascii="Arial" w:hAnsi="Arial"/>
          <w:sz w:val="23"/>
          <w:szCs w:val="23"/>
        </w:rPr>
        <w:t xml:space="preserve"> and </w:t>
      </w:r>
      <w:r w:rsidR="00AD2158">
        <w:rPr>
          <w:rFonts w:ascii="Arial" w:hAnsi="Arial"/>
          <w:sz w:val="23"/>
          <w:szCs w:val="23"/>
        </w:rPr>
        <w:t xml:space="preserve">you </w:t>
      </w:r>
      <w:r w:rsidRPr="007F5E52">
        <w:rPr>
          <w:rFonts w:ascii="Arial" w:hAnsi="Arial"/>
          <w:sz w:val="23"/>
          <w:szCs w:val="23"/>
        </w:rPr>
        <w:t>will be asked to sign a consent form</w:t>
      </w:r>
      <w:r w:rsidR="00485F4F">
        <w:rPr>
          <w:rFonts w:ascii="Arial" w:hAnsi="Arial"/>
          <w:sz w:val="23"/>
          <w:szCs w:val="23"/>
        </w:rPr>
        <w:t>, and your child will be asked to sign an assent form</w:t>
      </w:r>
      <w:r w:rsidRPr="007F5E52">
        <w:rPr>
          <w:rFonts w:ascii="Arial" w:hAnsi="Arial"/>
          <w:sz w:val="23"/>
          <w:szCs w:val="23"/>
        </w:rPr>
        <w:t xml:space="preserve">. </w:t>
      </w:r>
      <w:r w:rsidR="00485F4F">
        <w:rPr>
          <w:rFonts w:ascii="Arial" w:hAnsi="Arial" w:cs="Arial"/>
          <w:sz w:val="23"/>
          <w:szCs w:val="23"/>
        </w:rPr>
        <w:t xml:space="preserve">By signing these </w:t>
      </w:r>
      <w:r w:rsidR="00FD1364" w:rsidRPr="002031E8">
        <w:rPr>
          <w:rFonts w:ascii="Arial" w:hAnsi="Arial" w:cs="Arial"/>
          <w:sz w:val="23"/>
          <w:szCs w:val="23"/>
        </w:rPr>
        <w:t>form</w:t>
      </w:r>
      <w:r w:rsidR="00485F4F">
        <w:rPr>
          <w:rFonts w:ascii="Arial" w:hAnsi="Arial" w:cs="Arial"/>
          <w:sz w:val="23"/>
          <w:szCs w:val="23"/>
        </w:rPr>
        <w:t>s,</w:t>
      </w:r>
      <w:r w:rsidR="00FD1364" w:rsidRPr="002031E8">
        <w:rPr>
          <w:rFonts w:ascii="Arial" w:hAnsi="Arial" w:cs="Arial"/>
          <w:sz w:val="23"/>
          <w:szCs w:val="23"/>
        </w:rPr>
        <w:t xml:space="preserve"> you</w:t>
      </w:r>
      <w:r w:rsidR="00485F4F">
        <w:rPr>
          <w:rFonts w:ascii="Arial" w:hAnsi="Arial" w:cs="Arial"/>
          <w:sz w:val="23"/>
          <w:szCs w:val="23"/>
        </w:rPr>
        <w:t xml:space="preserve"> both</w:t>
      </w:r>
      <w:r w:rsidR="00FD1364" w:rsidRPr="002031E8">
        <w:rPr>
          <w:rFonts w:ascii="Arial" w:hAnsi="Arial" w:cs="Arial"/>
          <w:sz w:val="23"/>
          <w:szCs w:val="23"/>
        </w:rPr>
        <w:t xml:space="preserve"> would be confirming your willingness to take part.</w:t>
      </w:r>
    </w:p>
    <w:p w14:paraId="5D342C91" w14:textId="77777777" w:rsidR="009473CA" w:rsidRDefault="009473CA" w:rsidP="00FD1364">
      <w:pPr>
        <w:ind w:left="-567" w:right="-482"/>
        <w:jc w:val="both"/>
        <w:rPr>
          <w:rFonts w:ascii="Arial" w:hAnsi="Arial" w:cs="Arial"/>
          <w:sz w:val="23"/>
          <w:szCs w:val="23"/>
        </w:rPr>
      </w:pPr>
    </w:p>
    <w:p w14:paraId="359EA8F1" w14:textId="245A6C44" w:rsidR="009473CA" w:rsidRDefault="00FB294D" w:rsidP="009473CA">
      <w:pPr>
        <w:ind w:left="-567" w:right="-482"/>
        <w:jc w:val="both"/>
        <w:rPr>
          <w:rFonts w:ascii="Arial" w:hAnsi="Arial" w:cs="Arial"/>
          <w:sz w:val="23"/>
          <w:szCs w:val="23"/>
        </w:rPr>
      </w:pPr>
      <w:r>
        <w:rPr>
          <w:rFonts w:ascii="Arial" w:hAnsi="Arial" w:cs="Arial"/>
          <w:noProof/>
          <w:sz w:val="23"/>
          <w:szCs w:val="23"/>
          <w:lang w:eastAsia="en-GB"/>
        </w:rPr>
        <mc:AlternateContent>
          <mc:Choice Requires="wps">
            <w:drawing>
              <wp:anchor distT="0" distB="0" distL="114300" distR="114300" simplePos="0" relativeHeight="251649536" behindDoc="0" locked="0" layoutInCell="1" allowOverlap="1" wp14:anchorId="1873E782" wp14:editId="1332F129">
                <wp:simplePos x="0" y="0"/>
                <wp:positionH relativeFrom="column">
                  <wp:posOffset>-375920</wp:posOffset>
                </wp:positionH>
                <wp:positionV relativeFrom="paragraph">
                  <wp:posOffset>139065</wp:posOffset>
                </wp:positionV>
                <wp:extent cx="5938520" cy="314325"/>
                <wp:effectExtent l="3175" t="0" r="1905" b="2540"/>
                <wp:wrapNone/>
                <wp:docPr id="56"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852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B6FD5D" w14:textId="77777777" w:rsidR="009473CA" w:rsidRPr="005307A8" w:rsidRDefault="009473CA" w:rsidP="009473CA">
                            <w:pPr>
                              <w:jc w:val="both"/>
                              <w:rPr>
                                <w:rFonts w:ascii="Arial" w:hAnsi="Arial" w:cs="Arial"/>
                                <w:sz w:val="28"/>
                                <w:szCs w:val="28"/>
                              </w:rPr>
                            </w:pPr>
                            <w:r>
                              <w:rPr>
                                <w:rFonts w:ascii="Arial" w:hAnsi="Arial" w:cs="Arial"/>
                                <w:sz w:val="28"/>
                                <w:szCs w:val="28"/>
                              </w:rPr>
                              <w:t>Expenses and payment</w:t>
                            </w:r>
                          </w:p>
                          <w:p w14:paraId="7022CCB2" w14:textId="77777777" w:rsidR="009473CA" w:rsidRPr="0031436F" w:rsidRDefault="009473CA" w:rsidP="009473CA">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73E782" id="Text Box 45" o:spid="_x0000_s1029" type="#_x0000_t202" style="position:absolute;left:0;text-align:left;margin-left:-29.6pt;margin-top:10.95pt;width:467.6pt;height:24.7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" fillcolor="#ccc0d9" stroked="f">
                <v:textbox>
                  <w:txbxContent>
                    <w:p w14:paraId="7DB6FD5D" w14:textId="77777777" w:rsidR="009473CA" w:rsidRPr="005307A8" w:rsidRDefault="009473CA" w:rsidP="009473CA">
                      <w:pPr>
                        <w:jc w:val="both"/>
                        <w:rPr>
                          <w:rFonts w:ascii="Arial" w:hAnsi="Arial" w:cs="Arial"/>
                          <w:sz w:val="28"/>
                          <w:szCs w:val="28"/>
                        </w:rPr>
                      </w:pPr>
                      <w:r>
                        <w:rPr>
                          <w:rFonts w:ascii="Arial" w:hAnsi="Arial" w:cs="Arial"/>
                          <w:sz w:val="28"/>
                          <w:szCs w:val="28"/>
                        </w:rPr>
                        <w:t>Expenses and payment</w:t>
                      </w:r>
                    </w:p>
                    <w:p w14:paraId="7022CCB2" w14:textId="77777777" w:rsidR="009473CA" w:rsidRPr="0031436F" w:rsidRDefault="009473CA" w:rsidP="009473CA">
                      <w:pPr>
                        <w:rPr>
                          <w:rFonts w:ascii="Arial" w:hAnsi="Arial" w:cs="Arial"/>
                          <w:sz w:val="28"/>
                          <w:szCs w:val="28"/>
                        </w:rPr>
                      </w:pPr>
                    </w:p>
                  </w:txbxContent>
                </v:textbox>
              </v:shape>
            </w:pict>
          </mc:Fallback>
        </mc:AlternateContent>
      </w:r>
    </w:p>
    <w:p w14:paraId="22C3FF78" w14:textId="77777777" w:rsidR="009473CA" w:rsidRDefault="009473CA" w:rsidP="009473CA">
      <w:pPr>
        <w:ind w:left="-567" w:right="-482"/>
        <w:jc w:val="both"/>
        <w:rPr>
          <w:rFonts w:ascii="Arial" w:hAnsi="Arial" w:cs="Arial"/>
          <w:sz w:val="23"/>
          <w:szCs w:val="23"/>
        </w:rPr>
      </w:pPr>
    </w:p>
    <w:p w14:paraId="542C50DF" w14:textId="77777777" w:rsidR="009473CA" w:rsidRDefault="009473CA" w:rsidP="009473CA">
      <w:pPr>
        <w:ind w:left="-567" w:right="-482"/>
        <w:jc w:val="both"/>
        <w:rPr>
          <w:rFonts w:ascii="Arial" w:hAnsi="Arial" w:cs="Arial"/>
          <w:sz w:val="23"/>
          <w:szCs w:val="23"/>
        </w:rPr>
      </w:pPr>
    </w:p>
    <w:p w14:paraId="43275048" w14:textId="77777777" w:rsidR="009473CA" w:rsidRDefault="009473CA" w:rsidP="009473CA">
      <w:pPr>
        <w:ind w:left="-567" w:right="-482"/>
        <w:jc w:val="both"/>
        <w:rPr>
          <w:rFonts w:ascii="Arial" w:hAnsi="Arial" w:cs="Arial"/>
          <w:sz w:val="23"/>
          <w:szCs w:val="23"/>
        </w:rPr>
      </w:pPr>
      <w:r>
        <w:rPr>
          <w:rFonts w:ascii="Arial" w:hAnsi="Arial" w:cs="Arial"/>
          <w:sz w:val="23"/>
          <w:szCs w:val="23"/>
        </w:rPr>
        <w:t>You will be offered a voucher to the value of £10 per visit to cover reasonable expenses during the course of the sub-study.</w:t>
      </w:r>
    </w:p>
    <w:p w14:paraId="563FA8C1" w14:textId="77777777" w:rsidR="009473CA" w:rsidRDefault="009473CA" w:rsidP="00FD1364">
      <w:pPr>
        <w:ind w:left="-567" w:right="-482"/>
        <w:jc w:val="both"/>
        <w:rPr>
          <w:rFonts w:ascii="Arial" w:hAnsi="Arial" w:cs="Arial"/>
          <w:sz w:val="23"/>
          <w:szCs w:val="23"/>
        </w:rPr>
      </w:pPr>
    </w:p>
    <w:p w14:paraId="6339E2B5" w14:textId="79B6F62C" w:rsidR="007F5E52" w:rsidRDefault="00FB294D" w:rsidP="007F5E52">
      <w:pPr>
        <w:ind w:left="-567" w:right="-483"/>
        <w:jc w:val="both"/>
        <w:rPr>
          <w:rFonts w:ascii="Arial" w:hAnsi="Arial" w:cs="Arial"/>
          <w:sz w:val="24"/>
          <w:szCs w:val="24"/>
        </w:rPr>
      </w:pPr>
      <w:r>
        <w:rPr>
          <w:rFonts w:ascii="Arial" w:hAnsi="Arial" w:cs="Arial"/>
          <w:noProof/>
          <w:sz w:val="24"/>
          <w:szCs w:val="24"/>
          <w:lang w:eastAsia="en-GB"/>
        </w:rPr>
        <mc:AlternateContent>
          <mc:Choice Requires="wps">
            <w:drawing>
              <wp:anchor distT="0" distB="0" distL="114300" distR="114300" simplePos="0" relativeHeight="251628032" behindDoc="0" locked="0" layoutInCell="1" allowOverlap="1" wp14:anchorId="318520F9" wp14:editId="5D64A912">
                <wp:simplePos x="0" y="0"/>
                <wp:positionH relativeFrom="column">
                  <wp:posOffset>-366395</wp:posOffset>
                </wp:positionH>
                <wp:positionV relativeFrom="paragraph">
                  <wp:posOffset>160020</wp:posOffset>
                </wp:positionV>
                <wp:extent cx="5928995" cy="314325"/>
                <wp:effectExtent l="3175" t="0" r="1905" b="2540"/>
                <wp:wrapNone/>
                <wp:docPr id="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0DBE65" w14:textId="77777777" w:rsidR="00E80EE8" w:rsidRPr="005307A8" w:rsidRDefault="00E80EE8" w:rsidP="00E80EE8">
                            <w:pPr>
                              <w:jc w:val="both"/>
                              <w:rPr>
                                <w:rFonts w:ascii="Arial" w:hAnsi="Arial" w:cs="Arial"/>
                                <w:sz w:val="28"/>
                                <w:szCs w:val="28"/>
                              </w:rPr>
                            </w:pPr>
                            <w:r w:rsidRPr="005307A8">
                              <w:rPr>
                                <w:rFonts w:ascii="Arial" w:hAnsi="Arial" w:cs="Arial"/>
                                <w:sz w:val="28"/>
                                <w:szCs w:val="28"/>
                              </w:rPr>
                              <w:t>What are the risks of taking part</w:t>
                            </w:r>
                            <w:r w:rsidR="008A7A99">
                              <w:rPr>
                                <w:rFonts w:ascii="Arial" w:hAnsi="Arial" w:cs="Arial"/>
                                <w:sz w:val="28"/>
                                <w:szCs w:val="28"/>
                              </w:rPr>
                              <w:t xml:space="preserve"> in the sub-study</w:t>
                            </w:r>
                            <w:r w:rsidRPr="005307A8">
                              <w:rPr>
                                <w:rFonts w:ascii="Arial" w:hAnsi="Arial" w:cs="Arial"/>
                                <w:sz w:val="28"/>
                                <w:szCs w:val="28"/>
                              </w:rPr>
                              <w:t>?</w:t>
                            </w:r>
                          </w:p>
                          <w:p w14:paraId="464E090D" w14:textId="77777777" w:rsidR="00E80EE8" w:rsidRPr="0031436F" w:rsidRDefault="00E80EE8" w:rsidP="00E80EE8">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8520F9" id="_x0000_s1030" type="#_x0000_t202" style="position:absolute;left:0;text-align:left;margin-left:-28.85pt;margin-top:12.6pt;width:466.85pt;height:24.7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" fillcolor="#ccc0d9" stroked="f">
                <v:textbox>
                  <w:txbxContent>
                    <w:p w14:paraId="4C0DBE65" w14:textId="77777777" w:rsidR="00E80EE8" w:rsidRPr="005307A8" w:rsidRDefault="00E80EE8" w:rsidP="00E80EE8">
                      <w:pPr>
                        <w:jc w:val="both"/>
                        <w:rPr>
                          <w:rFonts w:ascii="Arial" w:hAnsi="Arial" w:cs="Arial"/>
                          <w:sz w:val="28"/>
                          <w:szCs w:val="28"/>
                        </w:rPr>
                      </w:pPr>
                      <w:r w:rsidRPr="005307A8">
                        <w:rPr>
                          <w:rFonts w:ascii="Arial" w:hAnsi="Arial" w:cs="Arial"/>
                          <w:sz w:val="28"/>
                          <w:szCs w:val="28"/>
                        </w:rPr>
                        <w:t>What are the risks of taking part</w:t>
                      </w:r>
                      <w:r w:rsidR="008A7A99">
                        <w:rPr>
                          <w:rFonts w:ascii="Arial" w:hAnsi="Arial" w:cs="Arial"/>
                          <w:sz w:val="28"/>
                          <w:szCs w:val="28"/>
                        </w:rPr>
                        <w:t xml:space="preserve"> in the sub-study</w:t>
                      </w:r>
                      <w:r w:rsidRPr="005307A8">
                        <w:rPr>
                          <w:rFonts w:ascii="Arial" w:hAnsi="Arial" w:cs="Arial"/>
                          <w:sz w:val="28"/>
                          <w:szCs w:val="28"/>
                        </w:rPr>
                        <w:t>?</w:t>
                      </w:r>
                    </w:p>
                    <w:p w14:paraId="464E090D" w14:textId="77777777" w:rsidR="00E80EE8" w:rsidRPr="0031436F" w:rsidRDefault="00E80EE8" w:rsidP="00E80EE8">
                      <w:pPr>
                        <w:rPr>
                          <w:rFonts w:ascii="Arial" w:hAnsi="Arial" w:cs="Arial"/>
                          <w:sz w:val="28"/>
                          <w:szCs w:val="28"/>
                        </w:rPr>
                      </w:pPr>
                    </w:p>
                  </w:txbxContent>
                </v:textbox>
              </v:shape>
            </w:pict>
          </mc:Fallback>
        </mc:AlternateContent>
      </w:r>
    </w:p>
    <w:p w14:paraId="3EBB177D" w14:textId="77777777" w:rsidR="007F5E52" w:rsidRDefault="007F5E52" w:rsidP="007F5E52">
      <w:pPr>
        <w:ind w:left="-567" w:right="-483"/>
        <w:jc w:val="both"/>
        <w:rPr>
          <w:rFonts w:ascii="Arial" w:hAnsi="Arial" w:cs="Arial"/>
          <w:sz w:val="24"/>
          <w:szCs w:val="24"/>
        </w:rPr>
      </w:pPr>
    </w:p>
    <w:p w14:paraId="2A80F92B" w14:textId="77777777" w:rsidR="002C4838" w:rsidRDefault="002C4838" w:rsidP="007F5E52">
      <w:pPr>
        <w:ind w:left="-567" w:right="-483"/>
        <w:jc w:val="both"/>
        <w:rPr>
          <w:rFonts w:ascii="Arial" w:hAnsi="Arial" w:cs="Arial"/>
          <w:sz w:val="23"/>
          <w:szCs w:val="23"/>
        </w:rPr>
      </w:pPr>
    </w:p>
    <w:p w14:paraId="30E3A989" w14:textId="66720148" w:rsidR="00543E9C" w:rsidRDefault="00CE00E8" w:rsidP="00C90589">
      <w:pPr>
        <w:ind w:left="-567" w:right="-483"/>
        <w:jc w:val="both"/>
        <w:rPr>
          <w:rFonts w:ascii="Arial" w:hAnsi="Arial" w:cs="Arial"/>
          <w:sz w:val="23"/>
          <w:szCs w:val="23"/>
        </w:rPr>
      </w:pPr>
      <w:r>
        <w:rPr>
          <w:rFonts w:ascii="Arial" w:hAnsi="Arial" w:cs="Arial"/>
          <w:sz w:val="23"/>
          <w:szCs w:val="23"/>
        </w:rPr>
        <w:t>As part of this sub-study y</w:t>
      </w:r>
      <w:r w:rsidR="00B37EB0">
        <w:rPr>
          <w:rFonts w:ascii="Arial" w:hAnsi="Arial" w:cs="Arial"/>
          <w:sz w:val="23"/>
          <w:szCs w:val="23"/>
        </w:rPr>
        <w:t>ou</w:t>
      </w:r>
      <w:r w:rsidR="00485F4F">
        <w:rPr>
          <w:rFonts w:ascii="Arial" w:hAnsi="Arial" w:cs="Arial"/>
          <w:sz w:val="23"/>
          <w:szCs w:val="23"/>
        </w:rPr>
        <w:t>r child</w:t>
      </w:r>
      <w:r w:rsidR="00B37EB0">
        <w:rPr>
          <w:rFonts w:ascii="Arial" w:hAnsi="Arial" w:cs="Arial"/>
          <w:sz w:val="23"/>
          <w:szCs w:val="23"/>
        </w:rPr>
        <w:t xml:space="preserve"> </w:t>
      </w:r>
      <w:r>
        <w:rPr>
          <w:rFonts w:ascii="Arial" w:hAnsi="Arial" w:cs="Arial"/>
          <w:sz w:val="23"/>
          <w:szCs w:val="23"/>
        </w:rPr>
        <w:t>will</w:t>
      </w:r>
      <w:r w:rsidR="00543E9C">
        <w:rPr>
          <w:rFonts w:ascii="Arial" w:hAnsi="Arial" w:cs="Arial"/>
          <w:sz w:val="23"/>
          <w:szCs w:val="23"/>
        </w:rPr>
        <w:t xml:space="preserve"> be asked </w:t>
      </w:r>
      <w:r w:rsidR="00B37EB0">
        <w:rPr>
          <w:rFonts w:ascii="Arial" w:hAnsi="Arial" w:cs="Arial"/>
          <w:sz w:val="23"/>
          <w:szCs w:val="23"/>
        </w:rPr>
        <w:t xml:space="preserve">to </w:t>
      </w:r>
      <w:r w:rsidR="00076B2A">
        <w:rPr>
          <w:rFonts w:ascii="Arial" w:hAnsi="Arial" w:cs="Arial"/>
          <w:sz w:val="23"/>
          <w:szCs w:val="23"/>
        </w:rPr>
        <w:t xml:space="preserve">give </w:t>
      </w:r>
      <w:r w:rsidR="00543E9C">
        <w:rPr>
          <w:rFonts w:ascii="Arial" w:hAnsi="Arial" w:cs="Arial"/>
          <w:sz w:val="23"/>
          <w:szCs w:val="23"/>
        </w:rPr>
        <w:t xml:space="preserve">additional </w:t>
      </w:r>
      <w:r w:rsidR="00076B2A">
        <w:rPr>
          <w:rFonts w:ascii="Arial" w:hAnsi="Arial" w:cs="Arial"/>
          <w:sz w:val="23"/>
          <w:szCs w:val="23"/>
        </w:rPr>
        <w:t>blood</w:t>
      </w:r>
      <w:r w:rsidR="00B82B23">
        <w:rPr>
          <w:rFonts w:ascii="Arial" w:hAnsi="Arial" w:cs="Arial"/>
          <w:sz w:val="23"/>
          <w:szCs w:val="23"/>
        </w:rPr>
        <w:t xml:space="preserve"> </w:t>
      </w:r>
      <w:r w:rsidR="00CB3768">
        <w:rPr>
          <w:rFonts w:ascii="Arial" w:hAnsi="Arial" w:cs="Arial"/>
          <w:sz w:val="23"/>
          <w:szCs w:val="23"/>
        </w:rPr>
        <w:t>and</w:t>
      </w:r>
      <w:r w:rsidR="00076B2A">
        <w:rPr>
          <w:rFonts w:ascii="Arial" w:hAnsi="Arial" w:cs="Arial"/>
          <w:sz w:val="23"/>
          <w:szCs w:val="23"/>
        </w:rPr>
        <w:t xml:space="preserve"> skin samples</w:t>
      </w:r>
      <w:r w:rsidR="0037064D">
        <w:rPr>
          <w:rFonts w:ascii="Arial" w:hAnsi="Arial" w:cs="Arial"/>
          <w:sz w:val="23"/>
          <w:szCs w:val="23"/>
        </w:rPr>
        <w:t xml:space="preserve"> (</w:t>
      </w:r>
      <w:r w:rsidR="00CB3768">
        <w:rPr>
          <w:rFonts w:ascii="Arial" w:hAnsi="Arial" w:cs="Arial"/>
          <w:sz w:val="23"/>
          <w:szCs w:val="23"/>
        </w:rPr>
        <w:t>through</w:t>
      </w:r>
      <w:r w:rsidR="00243FF6">
        <w:rPr>
          <w:rFonts w:ascii="Arial" w:hAnsi="Arial" w:cs="Arial"/>
          <w:sz w:val="23"/>
          <w:szCs w:val="23"/>
        </w:rPr>
        <w:t xml:space="preserve"> </w:t>
      </w:r>
      <w:r w:rsidR="00CB3768">
        <w:rPr>
          <w:rFonts w:ascii="Arial" w:hAnsi="Arial" w:cs="Arial"/>
          <w:sz w:val="23"/>
          <w:szCs w:val="23"/>
        </w:rPr>
        <w:t xml:space="preserve">a </w:t>
      </w:r>
      <w:r w:rsidR="00EC6E92">
        <w:rPr>
          <w:rFonts w:ascii="Arial" w:hAnsi="Arial" w:cs="Arial"/>
          <w:sz w:val="23"/>
          <w:szCs w:val="23"/>
        </w:rPr>
        <w:t xml:space="preserve">tape </w:t>
      </w:r>
      <w:r w:rsidR="00485F4F">
        <w:rPr>
          <w:rFonts w:ascii="Arial" w:hAnsi="Arial" w:cs="Arial"/>
          <w:sz w:val="23"/>
          <w:szCs w:val="23"/>
        </w:rPr>
        <w:t>strip</w:t>
      </w:r>
      <w:r w:rsidR="00CB3768">
        <w:rPr>
          <w:rFonts w:ascii="Arial" w:hAnsi="Arial" w:cs="Arial"/>
          <w:sz w:val="23"/>
          <w:szCs w:val="23"/>
        </w:rPr>
        <w:t xml:space="preserve"> and</w:t>
      </w:r>
      <w:r>
        <w:rPr>
          <w:rFonts w:ascii="Arial" w:hAnsi="Arial" w:cs="Arial"/>
          <w:sz w:val="23"/>
          <w:szCs w:val="23"/>
        </w:rPr>
        <w:t xml:space="preserve"> or</w:t>
      </w:r>
      <w:r w:rsidR="00CB3768">
        <w:rPr>
          <w:rFonts w:ascii="Arial" w:hAnsi="Arial" w:cs="Arial"/>
          <w:sz w:val="23"/>
          <w:szCs w:val="23"/>
        </w:rPr>
        <w:t xml:space="preserve"> a swab</w:t>
      </w:r>
      <w:r w:rsidR="0037064D">
        <w:rPr>
          <w:rFonts w:ascii="Arial" w:hAnsi="Arial" w:cs="Arial"/>
          <w:sz w:val="23"/>
          <w:szCs w:val="23"/>
        </w:rPr>
        <w:t>)</w:t>
      </w:r>
      <w:r w:rsidR="00CB3768">
        <w:rPr>
          <w:rFonts w:ascii="Arial" w:hAnsi="Arial" w:cs="Arial"/>
          <w:sz w:val="23"/>
          <w:szCs w:val="23"/>
        </w:rPr>
        <w:t>.</w:t>
      </w:r>
      <w:r w:rsidR="0037064D">
        <w:rPr>
          <w:rFonts w:ascii="Arial" w:hAnsi="Arial" w:cs="Arial"/>
          <w:sz w:val="23"/>
          <w:szCs w:val="23"/>
        </w:rPr>
        <w:t xml:space="preserve"> You can </w:t>
      </w:r>
      <w:proofErr w:type="gramStart"/>
      <w:r w:rsidR="0037064D">
        <w:rPr>
          <w:rFonts w:ascii="Arial" w:hAnsi="Arial" w:cs="Arial"/>
          <w:sz w:val="23"/>
          <w:szCs w:val="23"/>
        </w:rPr>
        <w:t>chose</w:t>
      </w:r>
      <w:proofErr w:type="gramEnd"/>
      <w:r w:rsidR="0037064D">
        <w:rPr>
          <w:rFonts w:ascii="Arial" w:hAnsi="Arial" w:cs="Arial"/>
          <w:sz w:val="23"/>
          <w:szCs w:val="23"/>
        </w:rPr>
        <w:t xml:space="preserve"> which of these tests you want </w:t>
      </w:r>
      <w:r w:rsidR="00485F4F">
        <w:rPr>
          <w:rFonts w:ascii="Arial" w:hAnsi="Arial" w:cs="Arial"/>
          <w:sz w:val="23"/>
          <w:szCs w:val="23"/>
        </w:rPr>
        <w:t xml:space="preserve">your child </w:t>
      </w:r>
      <w:r w:rsidR="0037064D">
        <w:rPr>
          <w:rFonts w:ascii="Arial" w:hAnsi="Arial" w:cs="Arial"/>
          <w:sz w:val="23"/>
          <w:szCs w:val="23"/>
        </w:rPr>
        <w:t>to have.</w:t>
      </w:r>
      <w:r w:rsidR="00B37EB0" w:rsidRPr="00C90589">
        <w:rPr>
          <w:rFonts w:ascii="Arial" w:hAnsi="Arial" w:cs="Arial"/>
          <w:sz w:val="23"/>
          <w:szCs w:val="23"/>
        </w:rPr>
        <w:t xml:space="preserve"> </w:t>
      </w:r>
    </w:p>
    <w:p w14:paraId="28EBA81D" w14:textId="77777777" w:rsidR="00543E9C" w:rsidRDefault="00543E9C" w:rsidP="00C90589">
      <w:pPr>
        <w:ind w:left="-567" w:right="-483"/>
        <w:jc w:val="both"/>
        <w:rPr>
          <w:rFonts w:ascii="Arial" w:hAnsi="Arial" w:cs="Arial"/>
          <w:sz w:val="23"/>
          <w:szCs w:val="23"/>
        </w:rPr>
      </w:pPr>
    </w:p>
    <w:p w14:paraId="739D34FA" w14:textId="77777777" w:rsidR="00C90589" w:rsidRPr="00C90589" w:rsidRDefault="00C90589" w:rsidP="00C90589">
      <w:pPr>
        <w:ind w:left="-567" w:right="-483"/>
        <w:jc w:val="both"/>
        <w:rPr>
          <w:rFonts w:ascii="Arial" w:hAnsi="Arial" w:cs="Arial"/>
          <w:sz w:val="23"/>
          <w:szCs w:val="23"/>
        </w:rPr>
      </w:pPr>
      <w:r w:rsidRPr="00C90589">
        <w:rPr>
          <w:rFonts w:ascii="Arial" w:hAnsi="Arial" w:cs="Arial"/>
          <w:sz w:val="23"/>
          <w:szCs w:val="23"/>
        </w:rPr>
        <w:t xml:space="preserve">During the collection of the blood samples </w:t>
      </w:r>
      <w:r w:rsidR="00637D6F">
        <w:rPr>
          <w:rFonts w:ascii="Arial" w:hAnsi="Arial" w:cs="Arial"/>
          <w:sz w:val="23"/>
          <w:szCs w:val="23"/>
        </w:rPr>
        <w:t>your</w:t>
      </w:r>
      <w:r w:rsidR="00485F4F">
        <w:rPr>
          <w:rFonts w:ascii="Arial" w:hAnsi="Arial" w:cs="Arial"/>
          <w:sz w:val="23"/>
          <w:szCs w:val="23"/>
        </w:rPr>
        <w:t xml:space="preserve"> child</w:t>
      </w:r>
      <w:r w:rsidRPr="00C90589">
        <w:rPr>
          <w:rFonts w:ascii="Arial" w:hAnsi="Arial" w:cs="Arial"/>
          <w:sz w:val="23"/>
          <w:szCs w:val="23"/>
        </w:rPr>
        <w:t xml:space="preserve"> may experience discomfort</w:t>
      </w:r>
      <w:r w:rsidR="008A7A99">
        <w:rPr>
          <w:rFonts w:ascii="Arial" w:hAnsi="Arial" w:cs="Arial"/>
          <w:sz w:val="23"/>
          <w:szCs w:val="23"/>
        </w:rPr>
        <w:t>,</w:t>
      </w:r>
      <w:r w:rsidRPr="00C90589">
        <w:rPr>
          <w:rFonts w:ascii="Arial" w:hAnsi="Arial" w:cs="Arial"/>
          <w:sz w:val="23"/>
          <w:szCs w:val="23"/>
        </w:rPr>
        <w:t xml:space="preserve"> and there is a risk of bleeding and bruising around the puncture site b</w:t>
      </w:r>
      <w:r w:rsidR="00485F4F">
        <w:rPr>
          <w:rFonts w:ascii="Arial" w:hAnsi="Arial" w:cs="Arial"/>
          <w:sz w:val="23"/>
          <w:szCs w:val="23"/>
        </w:rPr>
        <w:t>ut this is very rarely serious.</w:t>
      </w:r>
      <w:r w:rsidR="00CB3768">
        <w:rPr>
          <w:rFonts w:ascii="Arial" w:hAnsi="Arial" w:cs="Arial"/>
          <w:sz w:val="23"/>
          <w:szCs w:val="23"/>
        </w:rPr>
        <w:t xml:space="preserve"> </w:t>
      </w:r>
      <w:r w:rsidR="00243FF6">
        <w:rPr>
          <w:rFonts w:ascii="Arial" w:hAnsi="Arial" w:cs="Arial"/>
          <w:sz w:val="23"/>
          <w:szCs w:val="23"/>
        </w:rPr>
        <w:t>There are no risks associated to the swab</w:t>
      </w:r>
      <w:r w:rsidR="00485F4F">
        <w:rPr>
          <w:rFonts w:ascii="Arial" w:hAnsi="Arial" w:cs="Arial"/>
          <w:sz w:val="23"/>
          <w:szCs w:val="23"/>
        </w:rPr>
        <w:t xml:space="preserve"> or the skin strip sample</w:t>
      </w:r>
      <w:r w:rsidR="00243FF6">
        <w:rPr>
          <w:rFonts w:ascii="Arial" w:hAnsi="Arial" w:cs="Arial"/>
          <w:sz w:val="23"/>
          <w:szCs w:val="23"/>
        </w:rPr>
        <w:t>.</w:t>
      </w:r>
    </w:p>
    <w:p w14:paraId="71064FDB" w14:textId="77777777" w:rsidR="00797DF5" w:rsidRPr="002031E8" w:rsidRDefault="00797DF5" w:rsidP="007F5E52">
      <w:pPr>
        <w:ind w:left="-567" w:right="-483"/>
        <w:jc w:val="both"/>
        <w:rPr>
          <w:rFonts w:ascii="Arial" w:hAnsi="Arial" w:cs="Arial"/>
          <w:sz w:val="23"/>
          <w:szCs w:val="23"/>
        </w:rPr>
      </w:pPr>
    </w:p>
    <w:p w14:paraId="1A327A46" w14:textId="53D4782B" w:rsidR="00770203" w:rsidRDefault="00FB294D" w:rsidP="007F5E52">
      <w:pPr>
        <w:ind w:left="-567" w:right="-483"/>
        <w:jc w:val="both"/>
        <w:rPr>
          <w:rFonts w:ascii="Arial" w:hAnsi="Arial" w:cs="Arial"/>
          <w:sz w:val="24"/>
          <w:szCs w:val="24"/>
        </w:rPr>
      </w:pPr>
      <w:r>
        <w:rPr>
          <w:rFonts w:ascii="Arial" w:hAnsi="Arial" w:cs="Arial"/>
          <w:noProof/>
          <w:sz w:val="28"/>
          <w:szCs w:val="28"/>
          <w:lang w:eastAsia="en-GB"/>
        </w:rPr>
        <w:lastRenderedPageBreak/>
        <mc:AlternateContent>
          <mc:Choice Requires="wps">
            <w:drawing>
              <wp:anchor distT="0" distB="0" distL="114300" distR="114300" simplePos="0" relativeHeight="251629056" behindDoc="0" locked="0" layoutInCell="1" allowOverlap="1" wp14:anchorId="5B4EB384" wp14:editId="453D1827">
                <wp:simplePos x="0" y="0"/>
                <wp:positionH relativeFrom="column">
                  <wp:posOffset>-366395</wp:posOffset>
                </wp:positionH>
                <wp:positionV relativeFrom="paragraph">
                  <wp:posOffset>24130</wp:posOffset>
                </wp:positionV>
                <wp:extent cx="5928995" cy="314325"/>
                <wp:effectExtent l="3175" t="0" r="1905" b="1905"/>
                <wp:wrapNone/>
                <wp:docPr id="5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CB6671" w14:textId="77777777" w:rsidR="00770203" w:rsidRPr="005307A8" w:rsidRDefault="00770203" w:rsidP="00770203">
                            <w:pPr>
                              <w:jc w:val="both"/>
                              <w:rPr>
                                <w:rFonts w:ascii="Arial" w:hAnsi="Arial" w:cs="Arial"/>
                                <w:sz w:val="28"/>
                                <w:szCs w:val="28"/>
                              </w:rPr>
                            </w:pPr>
                            <w:r>
                              <w:rPr>
                                <w:rFonts w:ascii="Arial" w:hAnsi="Arial" w:cs="Arial"/>
                                <w:sz w:val="28"/>
                                <w:szCs w:val="28"/>
                              </w:rPr>
                              <w:t>What are the benefit</w:t>
                            </w:r>
                            <w:r w:rsidRPr="005307A8">
                              <w:rPr>
                                <w:rFonts w:ascii="Arial" w:hAnsi="Arial" w:cs="Arial"/>
                                <w:sz w:val="28"/>
                                <w:szCs w:val="28"/>
                              </w:rPr>
                              <w:t>s of taking part</w:t>
                            </w:r>
                            <w:r w:rsidR="008A7A99">
                              <w:rPr>
                                <w:rFonts w:ascii="Arial" w:hAnsi="Arial" w:cs="Arial"/>
                                <w:sz w:val="28"/>
                                <w:szCs w:val="28"/>
                              </w:rPr>
                              <w:t xml:space="preserve"> in the sub-study</w:t>
                            </w:r>
                            <w:r w:rsidRPr="005307A8">
                              <w:rPr>
                                <w:rFonts w:ascii="Arial" w:hAnsi="Arial" w:cs="Arial"/>
                                <w:sz w:val="28"/>
                                <w:szCs w:val="28"/>
                              </w:rPr>
                              <w:t>?</w:t>
                            </w:r>
                          </w:p>
                          <w:p w14:paraId="7B25C654" w14:textId="77777777" w:rsidR="00770203" w:rsidRPr="0031436F" w:rsidRDefault="00770203" w:rsidP="00770203">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4EB384" id="Text Box 9" o:spid="_x0000_s1031" type="#_x0000_t202" style="position:absolute;left:0;text-align:left;margin-left:-28.85pt;margin-top:1.9pt;width:466.85pt;height:24.7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" fillcolor="#ccc0d9" stroked="f">
                <v:textbox>
                  <w:txbxContent>
                    <w:p w14:paraId="29CB6671" w14:textId="77777777" w:rsidR="00770203" w:rsidRPr="005307A8" w:rsidRDefault="00770203" w:rsidP="00770203">
                      <w:pPr>
                        <w:jc w:val="both"/>
                        <w:rPr>
                          <w:rFonts w:ascii="Arial" w:hAnsi="Arial" w:cs="Arial"/>
                          <w:sz w:val="28"/>
                          <w:szCs w:val="28"/>
                        </w:rPr>
                      </w:pPr>
                      <w:r>
                        <w:rPr>
                          <w:rFonts w:ascii="Arial" w:hAnsi="Arial" w:cs="Arial"/>
                          <w:sz w:val="28"/>
                          <w:szCs w:val="28"/>
                        </w:rPr>
                        <w:t>What are the benefit</w:t>
                      </w:r>
                      <w:r w:rsidRPr="005307A8">
                        <w:rPr>
                          <w:rFonts w:ascii="Arial" w:hAnsi="Arial" w:cs="Arial"/>
                          <w:sz w:val="28"/>
                          <w:szCs w:val="28"/>
                        </w:rPr>
                        <w:t>s of taking part</w:t>
                      </w:r>
                      <w:r w:rsidR="008A7A99">
                        <w:rPr>
                          <w:rFonts w:ascii="Arial" w:hAnsi="Arial" w:cs="Arial"/>
                          <w:sz w:val="28"/>
                          <w:szCs w:val="28"/>
                        </w:rPr>
                        <w:t xml:space="preserve"> in the sub-study</w:t>
                      </w:r>
                      <w:r w:rsidRPr="005307A8">
                        <w:rPr>
                          <w:rFonts w:ascii="Arial" w:hAnsi="Arial" w:cs="Arial"/>
                          <w:sz w:val="28"/>
                          <w:szCs w:val="28"/>
                        </w:rPr>
                        <w:t>?</w:t>
                      </w:r>
                    </w:p>
                    <w:p w14:paraId="7B25C654" w14:textId="77777777" w:rsidR="00770203" w:rsidRPr="0031436F" w:rsidRDefault="00770203" w:rsidP="00770203">
                      <w:pPr>
                        <w:rPr>
                          <w:rFonts w:ascii="Arial" w:hAnsi="Arial" w:cs="Arial"/>
                          <w:sz w:val="28"/>
                          <w:szCs w:val="28"/>
                        </w:rPr>
                      </w:pPr>
                    </w:p>
                  </w:txbxContent>
                </v:textbox>
              </v:shape>
            </w:pict>
          </mc:Fallback>
        </mc:AlternateContent>
      </w:r>
    </w:p>
    <w:p w14:paraId="1D8990B2" w14:textId="77777777" w:rsidR="00770203" w:rsidRDefault="00770203" w:rsidP="007F5E52">
      <w:pPr>
        <w:ind w:left="-567" w:right="-483"/>
        <w:jc w:val="both"/>
        <w:rPr>
          <w:rFonts w:ascii="Arial" w:hAnsi="Arial" w:cs="Arial"/>
          <w:sz w:val="24"/>
          <w:szCs w:val="24"/>
        </w:rPr>
      </w:pPr>
    </w:p>
    <w:p w14:paraId="4180B828" w14:textId="77777777" w:rsidR="00E80EE8" w:rsidRDefault="00E80EE8" w:rsidP="00F00C4C">
      <w:pPr>
        <w:ind w:left="-567" w:right="-483"/>
        <w:jc w:val="both"/>
        <w:rPr>
          <w:rFonts w:ascii="Arial" w:hAnsi="Arial" w:cs="Arial"/>
          <w:sz w:val="23"/>
          <w:szCs w:val="23"/>
        </w:rPr>
      </w:pPr>
      <w:r w:rsidRPr="002031E8">
        <w:rPr>
          <w:rFonts w:ascii="Arial" w:hAnsi="Arial" w:cs="Arial"/>
          <w:sz w:val="23"/>
          <w:szCs w:val="23"/>
        </w:rPr>
        <w:t xml:space="preserve">Although there is no </w:t>
      </w:r>
      <w:r w:rsidR="00543E9C">
        <w:rPr>
          <w:rFonts w:ascii="Arial" w:hAnsi="Arial" w:cs="Arial"/>
          <w:sz w:val="23"/>
          <w:szCs w:val="23"/>
        </w:rPr>
        <w:t xml:space="preserve">additional </w:t>
      </w:r>
      <w:r w:rsidRPr="002031E8">
        <w:rPr>
          <w:rFonts w:ascii="Arial" w:hAnsi="Arial" w:cs="Arial"/>
          <w:sz w:val="23"/>
          <w:szCs w:val="23"/>
        </w:rPr>
        <w:t>clinical benefi</w:t>
      </w:r>
      <w:r w:rsidR="00243FF6">
        <w:rPr>
          <w:rFonts w:ascii="Arial" w:hAnsi="Arial" w:cs="Arial"/>
          <w:sz w:val="23"/>
          <w:szCs w:val="23"/>
        </w:rPr>
        <w:t>t gained by participation in this</w:t>
      </w:r>
      <w:r w:rsidRPr="002031E8">
        <w:rPr>
          <w:rFonts w:ascii="Arial" w:hAnsi="Arial" w:cs="Arial"/>
          <w:sz w:val="23"/>
          <w:szCs w:val="23"/>
        </w:rPr>
        <w:t xml:space="preserve"> study, the information obtained from </w:t>
      </w:r>
      <w:r w:rsidR="00243FF6">
        <w:rPr>
          <w:rFonts w:ascii="Arial" w:hAnsi="Arial" w:cs="Arial"/>
          <w:sz w:val="23"/>
          <w:szCs w:val="23"/>
        </w:rPr>
        <w:t>you</w:t>
      </w:r>
      <w:r w:rsidR="00485F4F">
        <w:rPr>
          <w:rFonts w:ascii="Arial" w:hAnsi="Arial" w:cs="Arial"/>
          <w:sz w:val="23"/>
          <w:szCs w:val="23"/>
        </w:rPr>
        <w:t>r child</w:t>
      </w:r>
      <w:r w:rsidRPr="002031E8">
        <w:rPr>
          <w:rFonts w:ascii="Arial" w:hAnsi="Arial" w:cs="Arial"/>
          <w:sz w:val="23"/>
          <w:szCs w:val="23"/>
        </w:rPr>
        <w:t xml:space="preserve"> </w:t>
      </w:r>
      <w:r w:rsidR="00543E9C">
        <w:rPr>
          <w:rFonts w:ascii="Arial" w:hAnsi="Arial" w:cs="Arial"/>
          <w:sz w:val="23"/>
          <w:szCs w:val="23"/>
        </w:rPr>
        <w:t>will help the study team to better understand atopic eczema and to ultimately develop more effective treatments</w:t>
      </w:r>
      <w:r w:rsidRPr="002031E8">
        <w:rPr>
          <w:rFonts w:ascii="Arial" w:hAnsi="Arial" w:cs="Arial"/>
          <w:sz w:val="23"/>
          <w:szCs w:val="23"/>
        </w:rPr>
        <w:t xml:space="preserve"> </w:t>
      </w:r>
      <w:r w:rsidR="00543E9C">
        <w:rPr>
          <w:rFonts w:ascii="Arial" w:hAnsi="Arial" w:cs="Arial"/>
          <w:sz w:val="23"/>
          <w:szCs w:val="23"/>
        </w:rPr>
        <w:t xml:space="preserve">for </w:t>
      </w:r>
      <w:r w:rsidRPr="002031E8">
        <w:rPr>
          <w:rFonts w:ascii="Arial" w:hAnsi="Arial" w:cs="Arial"/>
          <w:sz w:val="23"/>
          <w:szCs w:val="23"/>
        </w:rPr>
        <w:t>future patients.</w:t>
      </w:r>
    </w:p>
    <w:p w14:paraId="0225B8EB" w14:textId="77777777" w:rsidR="002C4838" w:rsidRDefault="002C4838" w:rsidP="00F00C4C">
      <w:pPr>
        <w:ind w:left="-567" w:right="-483"/>
        <w:jc w:val="both"/>
        <w:rPr>
          <w:rFonts w:ascii="Arial" w:hAnsi="Arial" w:cs="Arial"/>
          <w:sz w:val="23"/>
          <w:szCs w:val="23"/>
        </w:rPr>
      </w:pPr>
    </w:p>
    <w:p w14:paraId="7C33AF70" w14:textId="77777777" w:rsidR="00DC228E" w:rsidRDefault="00DC228E" w:rsidP="00F00C4C">
      <w:pPr>
        <w:ind w:left="-567" w:right="-483"/>
        <w:jc w:val="both"/>
        <w:rPr>
          <w:rFonts w:ascii="Arial" w:hAnsi="Arial" w:cs="Arial"/>
          <w:sz w:val="23"/>
          <w:szCs w:val="23"/>
        </w:rPr>
      </w:pPr>
    </w:p>
    <w:p w14:paraId="65DE5200" w14:textId="0C65AF83" w:rsidR="002C4838" w:rsidRDefault="00FB294D" w:rsidP="00F00C4C">
      <w:pPr>
        <w:ind w:left="-567" w:right="-483"/>
        <w:jc w:val="both"/>
        <w:rPr>
          <w:rFonts w:ascii="Arial" w:hAnsi="Arial" w:cs="Arial"/>
          <w:sz w:val="23"/>
          <w:szCs w:val="23"/>
        </w:rPr>
      </w:pPr>
      <w:r>
        <w:rPr>
          <w:rFonts w:ascii="Arial" w:hAnsi="Arial"/>
          <w:b/>
          <w:noProof/>
          <w:sz w:val="18"/>
          <w:lang w:eastAsia="en-GB"/>
        </w:rPr>
        <mc:AlternateContent>
          <mc:Choice Requires="wps">
            <w:drawing>
              <wp:anchor distT="0" distB="0" distL="114300" distR="114300" simplePos="0" relativeHeight="251637248" behindDoc="0" locked="0" layoutInCell="1" allowOverlap="1" wp14:anchorId="7549BE98" wp14:editId="2B4836A9">
                <wp:simplePos x="0" y="0"/>
                <wp:positionH relativeFrom="column">
                  <wp:posOffset>-366395</wp:posOffset>
                </wp:positionH>
                <wp:positionV relativeFrom="paragraph">
                  <wp:posOffset>14605</wp:posOffset>
                </wp:positionV>
                <wp:extent cx="5895340" cy="314325"/>
                <wp:effectExtent l="3175" t="0" r="0" b="1905"/>
                <wp:wrapNone/>
                <wp:docPr id="5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34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833022" w14:textId="77777777" w:rsidR="00AB46D6" w:rsidRPr="005307A8" w:rsidRDefault="00AB46D6" w:rsidP="00AB46D6">
                            <w:pPr>
                              <w:jc w:val="both"/>
                              <w:rPr>
                                <w:rFonts w:ascii="Arial" w:hAnsi="Arial" w:cs="Arial"/>
                                <w:sz w:val="28"/>
                                <w:szCs w:val="28"/>
                              </w:rPr>
                            </w:pPr>
                            <w:r>
                              <w:rPr>
                                <w:rFonts w:ascii="Arial" w:hAnsi="Arial" w:cs="Arial"/>
                                <w:sz w:val="28"/>
                                <w:szCs w:val="28"/>
                              </w:rPr>
                              <w:t xml:space="preserve">Will the research influence the treatment </w:t>
                            </w:r>
                            <w:r w:rsidR="00485F4F">
                              <w:rPr>
                                <w:rFonts w:ascii="Arial" w:hAnsi="Arial" w:cs="Arial"/>
                                <w:sz w:val="28"/>
                                <w:szCs w:val="28"/>
                              </w:rPr>
                              <w:t>my child</w:t>
                            </w:r>
                            <w:r>
                              <w:rPr>
                                <w:rFonts w:ascii="Arial" w:hAnsi="Arial" w:cs="Arial"/>
                                <w:sz w:val="28"/>
                                <w:szCs w:val="28"/>
                              </w:rPr>
                              <w:t xml:space="preserve"> receive?  </w:t>
                            </w:r>
                          </w:p>
                          <w:p w14:paraId="42DA3130" w14:textId="77777777" w:rsidR="00AB46D6" w:rsidRPr="0031436F" w:rsidRDefault="00AB46D6" w:rsidP="00AB46D6">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49BE98" id="Text Box 21" o:spid="_x0000_s1032" type="#_x0000_t202" style="position:absolute;left:0;text-align:left;margin-left:-28.85pt;margin-top:1.15pt;width:464.2pt;height:24.7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" fillcolor="#ccc0d9" stroked="f">
                <v:textbox>
                  <w:txbxContent>
                    <w:p w14:paraId="0B833022" w14:textId="77777777" w:rsidR="00AB46D6" w:rsidRPr="005307A8" w:rsidRDefault="00AB46D6" w:rsidP="00AB46D6">
                      <w:pPr>
                        <w:jc w:val="both"/>
                        <w:rPr>
                          <w:rFonts w:ascii="Arial" w:hAnsi="Arial" w:cs="Arial"/>
                          <w:sz w:val="28"/>
                          <w:szCs w:val="28"/>
                        </w:rPr>
                      </w:pPr>
                      <w:r>
                        <w:rPr>
                          <w:rFonts w:ascii="Arial" w:hAnsi="Arial" w:cs="Arial"/>
                          <w:sz w:val="28"/>
                          <w:szCs w:val="28"/>
                        </w:rPr>
                        <w:t xml:space="preserve">Will the research influence the treatment </w:t>
                      </w:r>
                      <w:r w:rsidR="00485F4F">
                        <w:rPr>
                          <w:rFonts w:ascii="Arial" w:hAnsi="Arial" w:cs="Arial"/>
                          <w:sz w:val="28"/>
                          <w:szCs w:val="28"/>
                        </w:rPr>
                        <w:t>my child</w:t>
                      </w:r>
                      <w:r>
                        <w:rPr>
                          <w:rFonts w:ascii="Arial" w:hAnsi="Arial" w:cs="Arial"/>
                          <w:sz w:val="28"/>
                          <w:szCs w:val="28"/>
                        </w:rPr>
                        <w:t xml:space="preserve"> receive?  </w:t>
                      </w:r>
                    </w:p>
                    <w:p w14:paraId="42DA3130" w14:textId="77777777" w:rsidR="00AB46D6" w:rsidRPr="0031436F" w:rsidRDefault="00AB46D6" w:rsidP="00AB46D6">
                      <w:pPr>
                        <w:rPr>
                          <w:rFonts w:ascii="Arial" w:hAnsi="Arial" w:cs="Arial"/>
                          <w:sz w:val="28"/>
                          <w:szCs w:val="28"/>
                        </w:rPr>
                      </w:pPr>
                    </w:p>
                  </w:txbxContent>
                </v:textbox>
              </v:shape>
            </w:pict>
          </mc:Fallback>
        </mc:AlternateContent>
      </w:r>
    </w:p>
    <w:p w14:paraId="1CFCB394" w14:textId="77777777" w:rsidR="002C4838" w:rsidRDefault="002C4838" w:rsidP="00F00C4C">
      <w:pPr>
        <w:ind w:left="-567" w:right="-483"/>
        <w:jc w:val="both"/>
        <w:rPr>
          <w:rFonts w:ascii="Arial" w:hAnsi="Arial" w:cs="Arial"/>
          <w:sz w:val="23"/>
          <w:szCs w:val="23"/>
        </w:rPr>
      </w:pPr>
    </w:p>
    <w:p w14:paraId="2581E59F" w14:textId="77777777" w:rsidR="00DC228E" w:rsidRPr="00DC228E" w:rsidRDefault="00DC228E" w:rsidP="00DC228E">
      <w:pPr>
        <w:ind w:left="-567" w:right="-483"/>
        <w:rPr>
          <w:rFonts w:ascii="Arial" w:hAnsi="Arial"/>
          <w:spacing w:val="-2"/>
          <w:sz w:val="23"/>
          <w:szCs w:val="23"/>
        </w:rPr>
      </w:pPr>
    </w:p>
    <w:p w14:paraId="0352C8BA" w14:textId="77777777" w:rsidR="002C4838" w:rsidRPr="002031E8" w:rsidRDefault="002C4838" w:rsidP="00F00C4C">
      <w:pPr>
        <w:ind w:left="-567" w:right="-483"/>
        <w:jc w:val="both"/>
        <w:rPr>
          <w:rFonts w:ascii="Arial" w:hAnsi="Arial" w:cs="Arial"/>
          <w:sz w:val="23"/>
          <w:szCs w:val="23"/>
        </w:rPr>
      </w:pPr>
      <w:r w:rsidRPr="002031E8">
        <w:rPr>
          <w:rFonts w:ascii="Arial" w:hAnsi="Arial"/>
          <w:sz w:val="23"/>
          <w:szCs w:val="23"/>
        </w:rPr>
        <w:t>The research does not alter the treatment you</w:t>
      </w:r>
      <w:r w:rsidR="00485F4F">
        <w:rPr>
          <w:rFonts w:ascii="Arial" w:hAnsi="Arial"/>
          <w:sz w:val="23"/>
          <w:szCs w:val="23"/>
        </w:rPr>
        <w:t>r child will</w:t>
      </w:r>
      <w:r w:rsidRPr="002031E8">
        <w:rPr>
          <w:rFonts w:ascii="Arial" w:hAnsi="Arial"/>
          <w:sz w:val="23"/>
          <w:szCs w:val="23"/>
        </w:rPr>
        <w:t xml:space="preserve"> receive. </w:t>
      </w:r>
      <w:r w:rsidR="00485F4F">
        <w:rPr>
          <w:rFonts w:ascii="Arial" w:hAnsi="Arial"/>
          <w:sz w:val="23"/>
          <w:szCs w:val="23"/>
        </w:rPr>
        <w:t>The</w:t>
      </w:r>
      <w:r w:rsidRPr="002031E8">
        <w:rPr>
          <w:rFonts w:ascii="Arial" w:hAnsi="Arial"/>
          <w:sz w:val="23"/>
          <w:szCs w:val="23"/>
        </w:rPr>
        <w:t xml:space="preserve"> specialist will start and stop treatments as determined by </w:t>
      </w:r>
      <w:r w:rsidR="00485F4F">
        <w:rPr>
          <w:rFonts w:ascii="Arial" w:hAnsi="Arial"/>
          <w:sz w:val="23"/>
          <w:szCs w:val="23"/>
        </w:rPr>
        <w:t>the</w:t>
      </w:r>
      <w:r w:rsidRPr="002031E8">
        <w:rPr>
          <w:rFonts w:ascii="Arial" w:hAnsi="Arial"/>
          <w:sz w:val="23"/>
          <w:szCs w:val="23"/>
        </w:rPr>
        <w:t xml:space="preserve"> clinical condition</w:t>
      </w:r>
      <w:r w:rsidR="00C90589">
        <w:rPr>
          <w:rFonts w:ascii="Arial" w:hAnsi="Arial"/>
          <w:sz w:val="23"/>
          <w:szCs w:val="23"/>
        </w:rPr>
        <w:t>.</w:t>
      </w:r>
    </w:p>
    <w:p w14:paraId="19EB3162" w14:textId="77777777" w:rsidR="00E80EE8" w:rsidRDefault="00E80EE8" w:rsidP="007F5E52">
      <w:pPr>
        <w:ind w:left="-567" w:right="-483"/>
        <w:jc w:val="both"/>
        <w:rPr>
          <w:rFonts w:ascii="Arial" w:hAnsi="Arial" w:cs="Arial"/>
          <w:sz w:val="24"/>
          <w:szCs w:val="24"/>
        </w:rPr>
      </w:pPr>
    </w:p>
    <w:p w14:paraId="6ED23DB7" w14:textId="0A188941" w:rsidR="00AB46D6" w:rsidRDefault="00FB294D" w:rsidP="002C4838">
      <w:pPr>
        <w:ind w:left="-567" w:right="-482"/>
        <w:rPr>
          <w:rFonts w:ascii="Arial" w:hAnsi="Arial"/>
          <w:b/>
          <w:sz w:val="18"/>
        </w:rPr>
      </w:pPr>
      <w:r>
        <w:rPr>
          <w:rFonts w:ascii="Arial" w:hAnsi="Arial"/>
          <w:noProof/>
          <w:sz w:val="18"/>
          <w:lang w:eastAsia="en-GB"/>
        </w:rPr>
        <mc:AlternateContent>
          <mc:Choice Requires="wps">
            <w:drawing>
              <wp:anchor distT="0" distB="0" distL="114300" distR="114300" simplePos="0" relativeHeight="251636224" behindDoc="0" locked="0" layoutInCell="1" allowOverlap="1" wp14:anchorId="2921BFC9" wp14:editId="26B1B279">
                <wp:simplePos x="0" y="0"/>
                <wp:positionH relativeFrom="column">
                  <wp:posOffset>-366395</wp:posOffset>
                </wp:positionH>
                <wp:positionV relativeFrom="paragraph">
                  <wp:posOffset>56515</wp:posOffset>
                </wp:positionV>
                <wp:extent cx="5928995" cy="314325"/>
                <wp:effectExtent l="3175" t="0" r="1905" b="2540"/>
                <wp:wrapNone/>
                <wp:docPr id="5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764DDB" w14:textId="77777777" w:rsidR="00AB46D6" w:rsidRPr="005307A8" w:rsidRDefault="00AB46D6" w:rsidP="00AB46D6">
                            <w:pPr>
                              <w:jc w:val="both"/>
                              <w:rPr>
                                <w:rFonts w:ascii="Arial" w:hAnsi="Arial" w:cs="Arial"/>
                                <w:sz w:val="28"/>
                                <w:szCs w:val="28"/>
                              </w:rPr>
                            </w:pPr>
                            <w:r>
                              <w:rPr>
                                <w:rFonts w:ascii="Arial" w:hAnsi="Arial" w:cs="Arial"/>
                                <w:sz w:val="28"/>
                                <w:szCs w:val="28"/>
                              </w:rPr>
                              <w:t>What will hap</w:t>
                            </w:r>
                            <w:r w:rsidR="00485F4F">
                              <w:rPr>
                                <w:rFonts w:ascii="Arial" w:hAnsi="Arial" w:cs="Arial"/>
                                <w:sz w:val="28"/>
                                <w:szCs w:val="28"/>
                              </w:rPr>
                              <w:t>pen if we</w:t>
                            </w:r>
                            <w:r>
                              <w:rPr>
                                <w:rFonts w:ascii="Arial" w:hAnsi="Arial" w:cs="Arial"/>
                                <w:sz w:val="28"/>
                                <w:szCs w:val="28"/>
                              </w:rPr>
                              <w:t xml:space="preserve"> take part? </w:t>
                            </w:r>
                          </w:p>
                          <w:p w14:paraId="0E9589F4" w14:textId="77777777" w:rsidR="00AB46D6" w:rsidRPr="0031436F" w:rsidRDefault="00AB46D6" w:rsidP="00AB46D6">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21BFC9" id="Text Box 20" o:spid="_x0000_s1033" type="#_x0000_t202" style="position:absolute;left:0;text-align:left;margin-left:-28.85pt;margin-top:4.45pt;width:466.85pt;height:24.7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" fillcolor="#ccc0d9" stroked="f">
                <v:textbox>
                  <w:txbxContent>
                    <w:p w14:paraId="0D764DDB" w14:textId="77777777" w:rsidR="00AB46D6" w:rsidRPr="005307A8" w:rsidRDefault="00AB46D6" w:rsidP="00AB46D6">
                      <w:pPr>
                        <w:jc w:val="both"/>
                        <w:rPr>
                          <w:rFonts w:ascii="Arial" w:hAnsi="Arial" w:cs="Arial"/>
                          <w:sz w:val="28"/>
                          <w:szCs w:val="28"/>
                        </w:rPr>
                      </w:pPr>
                      <w:r>
                        <w:rPr>
                          <w:rFonts w:ascii="Arial" w:hAnsi="Arial" w:cs="Arial"/>
                          <w:sz w:val="28"/>
                          <w:szCs w:val="28"/>
                        </w:rPr>
                        <w:t>What will hap</w:t>
                      </w:r>
                      <w:r w:rsidR="00485F4F">
                        <w:rPr>
                          <w:rFonts w:ascii="Arial" w:hAnsi="Arial" w:cs="Arial"/>
                          <w:sz w:val="28"/>
                          <w:szCs w:val="28"/>
                        </w:rPr>
                        <w:t>pen if we</w:t>
                      </w:r>
                      <w:r>
                        <w:rPr>
                          <w:rFonts w:ascii="Arial" w:hAnsi="Arial" w:cs="Arial"/>
                          <w:sz w:val="28"/>
                          <w:szCs w:val="28"/>
                        </w:rPr>
                        <w:t xml:space="preserve"> take part? </w:t>
                      </w:r>
                    </w:p>
                    <w:p w14:paraId="0E9589F4" w14:textId="77777777" w:rsidR="00AB46D6" w:rsidRPr="0031436F" w:rsidRDefault="00AB46D6" w:rsidP="00AB46D6">
                      <w:pPr>
                        <w:rPr>
                          <w:rFonts w:ascii="Arial" w:hAnsi="Arial" w:cs="Arial"/>
                          <w:sz w:val="28"/>
                          <w:szCs w:val="28"/>
                        </w:rPr>
                      </w:pPr>
                    </w:p>
                  </w:txbxContent>
                </v:textbox>
              </v:shape>
            </w:pict>
          </mc:Fallback>
        </mc:AlternateContent>
      </w:r>
    </w:p>
    <w:p w14:paraId="12968068" w14:textId="77777777" w:rsidR="00F00C4C" w:rsidRDefault="00F00C4C" w:rsidP="00F00C4C">
      <w:pPr>
        <w:ind w:right="-483"/>
        <w:rPr>
          <w:rFonts w:ascii="Arial" w:hAnsi="Arial"/>
          <w:b/>
          <w:sz w:val="24"/>
          <w:szCs w:val="24"/>
        </w:rPr>
      </w:pPr>
    </w:p>
    <w:p w14:paraId="32C8D10D" w14:textId="77777777" w:rsidR="002C4838" w:rsidRDefault="002C4838" w:rsidP="00F00C4C">
      <w:pPr>
        <w:ind w:left="-567" w:right="-483"/>
        <w:rPr>
          <w:rFonts w:ascii="Arial" w:hAnsi="Arial"/>
          <w:spacing w:val="-2"/>
          <w:sz w:val="23"/>
          <w:szCs w:val="23"/>
        </w:rPr>
      </w:pPr>
    </w:p>
    <w:p w14:paraId="5D08AD32" w14:textId="77777777" w:rsidR="00CE00E8" w:rsidRDefault="002A2084" w:rsidP="00CE00E8">
      <w:pPr>
        <w:ind w:left="-567" w:right="-483"/>
        <w:rPr>
          <w:rFonts w:ascii="Arial" w:hAnsi="Arial" w:cs="Arial"/>
          <w:sz w:val="23"/>
          <w:szCs w:val="23"/>
        </w:rPr>
      </w:pPr>
      <w:r>
        <w:rPr>
          <w:rFonts w:ascii="Arial" w:hAnsi="Arial" w:cs="Arial"/>
          <w:sz w:val="23"/>
          <w:szCs w:val="23"/>
        </w:rPr>
        <w:t xml:space="preserve">If you agree </w:t>
      </w:r>
      <w:r w:rsidR="00B156EC">
        <w:rPr>
          <w:rFonts w:ascii="Arial" w:hAnsi="Arial" w:cs="Arial"/>
          <w:sz w:val="23"/>
          <w:szCs w:val="23"/>
        </w:rPr>
        <w:t xml:space="preserve">for your child </w:t>
      </w:r>
      <w:r>
        <w:rPr>
          <w:rFonts w:ascii="Arial" w:hAnsi="Arial" w:cs="Arial"/>
          <w:sz w:val="23"/>
          <w:szCs w:val="23"/>
        </w:rPr>
        <w:t>to participate in th</w:t>
      </w:r>
      <w:r w:rsidR="00CE00E8">
        <w:rPr>
          <w:rFonts w:ascii="Arial" w:hAnsi="Arial" w:cs="Arial"/>
          <w:sz w:val="23"/>
          <w:szCs w:val="23"/>
        </w:rPr>
        <w:t>is</w:t>
      </w:r>
      <w:r w:rsidR="00FD1364">
        <w:rPr>
          <w:rFonts w:ascii="Arial" w:hAnsi="Arial" w:cs="Arial"/>
          <w:sz w:val="23"/>
          <w:szCs w:val="23"/>
        </w:rPr>
        <w:t xml:space="preserve"> </w:t>
      </w:r>
      <w:r>
        <w:rPr>
          <w:rFonts w:ascii="Arial" w:hAnsi="Arial" w:cs="Arial"/>
          <w:sz w:val="23"/>
          <w:szCs w:val="23"/>
        </w:rPr>
        <w:t>part of the study</w:t>
      </w:r>
      <w:r w:rsidR="00A45DA7">
        <w:rPr>
          <w:rFonts w:ascii="Arial" w:hAnsi="Arial" w:cs="Arial"/>
          <w:sz w:val="23"/>
          <w:szCs w:val="23"/>
        </w:rPr>
        <w:t xml:space="preserve">, </w:t>
      </w:r>
      <w:r w:rsidR="00F76CD2">
        <w:rPr>
          <w:rFonts w:ascii="Arial" w:hAnsi="Arial" w:cs="Arial"/>
          <w:sz w:val="23"/>
          <w:szCs w:val="23"/>
        </w:rPr>
        <w:t>some or all of the samples mentioned below will be taken</w:t>
      </w:r>
      <w:r w:rsidR="00F627B5">
        <w:rPr>
          <w:rFonts w:ascii="Arial" w:hAnsi="Arial" w:cs="Arial"/>
          <w:sz w:val="23"/>
          <w:szCs w:val="23"/>
        </w:rPr>
        <w:t>, depending on the hospital where you are based, and depending on your decision:</w:t>
      </w:r>
      <w:r w:rsidR="00125158">
        <w:rPr>
          <w:rFonts w:ascii="Arial" w:hAnsi="Arial" w:cs="Arial"/>
          <w:sz w:val="23"/>
          <w:szCs w:val="23"/>
        </w:rPr>
        <w:t xml:space="preserve"> </w:t>
      </w:r>
    </w:p>
    <w:p w14:paraId="30E95053" w14:textId="77777777" w:rsidR="002A2084" w:rsidRDefault="002A2084" w:rsidP="002A2084">
      <w:pPr>
        <w:pStyle w:val="ListParagraph"/>
        <w:rPr>
          <w:sz w:val="23"/>
          <w:szCs w:val="23"/>
        </w:rPr>
      </w:pPr>
    </w:p>
    <w:p w14:paraId="01BB4EFB" w14:textId="77777777" w:rsidR="00ED680D" w:rsidRPr="00ED680D" w:rsidRDefault="00F627B5" w:rsidP="00C373F3">
      <w:pPr>
        <w:widowControl w:val="0"/>
        <w:numPr>
          <w:ilvl w:val="1"/>
          <w:numId w:val="3"/>
        </w:numPr>
        <w:autoSpaceDE w:val="0"/>
        <w:autoSpaceDN w:val="0"/>
        <w:ind w:right="-483"/>
        <w:jc w:val="both"/>
        <w:rPr>
          <w:rFonts w:ascii="Arial" w:hAnsi="Arial" w:cs="Arial"/>
          <w:sz w:val="23"/>
          <w:szCs w:val="23"/>
        </w:rPr>
      </w:pPr>
      <w:r w:rsidRPr="00ED680D">
        <w:rPr>
          <w:rFonts w:ascii="Arial" w:hAnsi="Arial" w:cs="Arial"/>
          <w:b/>
          <w:sz w:val="23"/>
          <w:szCs w:val="23"/>
        </w:rPr>
        <w:t>Blood samples</w:t>
      </w:r>
      <w:r w:rsidRPr="002108F5">
        <w:rPr>
          <w:rFonts w:ascii="Arial" w:hAnsi="Arial" w:cs="Arial"/>
          <w:sz w:val="23"/>
          <w:szCs w:val="23"/>
        </w:rPr>
        <w:t xml:space="preserve">: </w:t>
      </w:r>
      <w:r w:rsidR="00E70377" w:rsidRPr="00ED680D">
        <w:rPr>
          <w:rFonts w:ascii="Arial" w:hAnsi="Arial" w:cs="Arial"/>
          <w:sz w:val="23"/>
          <w:szCs w:val="23"/>
        </w:rPr>
        <w:t xml:space="preserve">blood </w:t>
      </w:r>
      <w:r w:rsidRPr="00ED680D">
        <w:rPr>
          <w:rFonts w:ascii="Arial" w:hAnsi="Arial" w:cs="Arial"/>
          <w:sz w:val="23"/>
          <w:szCs w:val="23"/>
        </w:rPr>
        <w:t>will be taken</w:t>
      </w:r>
      <w:r w:rsidR="00E70377" w:rsidRPr="00ED680D">
        <w:rPr>
          <w:rFonts w:ascii="Arial" w:hAnsi="Arial" w:cs="Arial"/>
          <w:sz w:val="23"/>
          <w:szCs w:val="23"/>
        </w:rPr>
        <w:t xml:space="preserve"> </w:t>
      </w:r>
      <w:r w:rsidR="00B82B23">
        <w:rPr>
          <w:rFonts w:ascii="Arial" w:hAnsi="Arial" w:cs="Arial"/>
          <w:sz w:val="23"/>
          <w:szCs w:val="23"/>
        </w:rPr>
        <w:t>by drawing blood from your child’s vein</w:t>
      </w:r>
      <w:r w:rsidR="00CE00E8" w:rsidRPr="00ED680D">
        <w:rPr>
          <w:rFonts w:ascii="Arial" w:hAnsi="Arial" w:cs="Arial"/>
          <w:sz w:val="23"/>
          <w:szCs w:val="23"/>
        </w:rPr>
        <w:t xml:space="preserve">. </w:t>
      </w:r>
      <w:r w:rsidR="00243FF6">
        <w:rPr>
          <w:rFonts w:ascii="Arial" w:hAnsi="Arial" w:cs="Arial"/>
          <w:sz w:val="23"/>
          <w:szCs w:val="23"/>
        </w:rPr>
        <w:t>Research b</w:t>
      </w:r>
      <w:r w:rsidR="00ED680D" w:rsidRPr="00ED680D">
        <w:rPr>
          <w:rFonts w:ascii="Arial" w:hAnsi="Arial" w:cs="Arial"/>
          <w:sz w:val="23"/>
          <w:szCs w:val="23"/>
        </w:rPr>
        <w:t>lood samples will be taken on 4 different occasions</w:t>
      </w:r>
      <w:r w:rsidR="00B156EC">
        <w:rPr>
          <w:rFonts w:ascii="Arial" w:hAnsi="Arial" w:cs="Arial"/>
          <w:sz w:val="23"/>
          <w:szCs w:val="23"/>
        </w:rPr>
        <w:t xml:space="preserve"> and the amount will depend on the age and body weight of the child</w:t>
      </w:r>
      <w:r w:rsidR="00ED680D" w:rsidRPr="00ED680D">
        <w:rPr>
          <w:rFonts w:ascii="Arial" w:hAnsi="Arial" w:cs="Arial"/>
          <w:sz w:val="23"/>
          <w:szCs w:val="23"/>
        </w:rPr>
        <w:t xml:space="preserve">. </w:t>
      </w:r>
    </w:p>
    <w:p w14:paraId="09D1A9F6" w14:textId="77777777" w:rsidR="000230AD" w:rsidRDefault="000230AD" w:rsidP="00ED680D">
      <w:pPr>
        <w:widowControl w:val="0"/>
        <w:autoSpaceDE w:val="0"/>
        <w:autoSpaceDN w:val="0"/>
        <w:ind w:right="-483"/>
        <w:jc w:val="both"/>
        <w:rPr>
          <w:rFonts w:ascii="Arial" w:hAnsi="Arial" w:cs="Arial"/>
          <w:sz w:val="23"/>
          <w:szCs w:val="23"/>
        </w:rPr>
      </w:pPr>
    </w:p>
    <w:p w14:paraId="4B71ED61" w14:textId="58887877" w:rsidR="00ED680D" w:rsidRPr="00B156EC" w:rsidRDefault="002A2084" w:rsidP="00B156EC">
      <w:pPr>
        <w:widowControl w:val="0"/>
        <w:numPr>
          <w:ilvl w:val="1"/>
          <w:numId w:val="3"/>
        </w:numPr>
        <w:autoSpaceDE w:val="0"/>
        <w:autoSpaceDN w:val="0"/>
        <w:ind w:right="-483"/>
        <w:jc w:val="both"/>
        <w:rPr>
          <w:rFonts w:ascii="Arial" w:hAnsi="Arial" w:cs="Arial"/>
          <w:sz w:val="23"/>
          <w:szCs w:val="23"/>
        </w:rPr>
      </w:pPr>
      <w:r w:rsidRPr="00B156EC">
        <w:rPr>
          <w:rFonts w:ascii="Arial" w:hAnsi="Arial" w:cs="Arial"/>
          <w:b/>
          <w:sz w:val="23"/>
          <w:szCs w:val="23"/>
        </w:rPr>
        <w:t xml:space="preserve">Skin </w:t>
      </w:r>
      <w:r w:rsidR="00B156EC" w:rsidRPr="00B156EC">
        <w:rPr>
          <w:rFonts w:ascii="Arial" w:hAnsi="Arial" w:cs="Arial"/>
          <w:b/>
          <w:sz w:val="23"/>
          <w:szCs w:val="23"/>
        </w:rPr>
        <w:t>strip sample</w:t>
      </w:r>
      <w:r w:rsidR="00A45DA7" w:rsidRPr="00B156EC">
        <w:rPr>
          <w:rFonts w:ascii="Arial" w:hAnsi="Arial" w:cs="Arial"/>
          <w:b/>
          <w:sz w:val="23"/>
          <w:szCs w:val="23"/>
        </w:rPr>
        <w:t>:</w:t>
      </w:r>
      <w:r w:rsidR="00A45DA7" w:rsidRPr="00B156EC">
        <w:rPr>
          <w:rFonts w:ascii="Arial" w:hAnsi="Arial" w:cs="Arial"/>
          <w:sz w:val="23"/>
          <w:szCs w:val="23"/>
        </w:rPr>
        <w:t xml:space="preserve"> </w:t>
      </w:r>
      <w:del w:id="0" w:author="Tom Ewen" w:date="2025-06-10T13:28:00Z">
        <w:r w:rsidR="00AB055F" w:rsidDel="00AB0000">
          <w:rPr>
            <w:rFonts w:ascii="Arial" w:hAnsi="Arial" w:cs="Arial"/>
            <w:sz w:val="23"/>
            <w:szCs w:val="23"/>
          </w:rPr>
          <w:delText>8</w:delText>
        </w:r>
        <w:r w:rsidR="00AB055F" w:rsidRPr="00B156EC" w:rsidDel="00AB0000">
          <w:rPr>
            <w:rFonts w:ascii="Arial" w:hAnsi="Arial" w:cs="Arial"/>
            <w:sz w:val="23"/>
            <w:szCs w:val="23"/>
          </w:rPr>
          <w:delText xml:space="preserve"> </w:delText>
        </w:r>
      </w:del>
      <w:r w:rsidR="00B156EC" w:rsidRPr="00B156EC">
        <w:rPr>
          <w:rFonts w:ascii="Arial" w:hAnsi="Arial" w:cs="Arial"/>
          <w:sz w:val="23"/>
          <w:szCs w:val="23"/>
        </w:rPr>
        <w:t xml:space="preserve">sticky </w:t>
      </w:r>
      <w:r w:rsidR="00EC6E92" w:rsidRPr="00EC6E92">
        <w:rPr>
          <w:rFonts w:ascii="Arial" w:hAnsi="Arial" w:cs="Arial"/>
          <w:sz w:val="23"/>
          <w:szCs w:val="23"/>
        </w:rPr>
        <w:t>discs (like Sellotape)</w:t>
      </w:r>
      <w:r w:rsidR="00B156EC" w:rsidRPr="00B156EC">
        <w:rPr>
          <w:rFonts w:ascii="Arial" w:hAnsi="Arial" w:cs="Arial"/>
          <w:sz w:val="23"/>
          <w:szCs w:val="23"/>
        </w:rPr>
        <w:t xml:space="preserve"> </w:t>
      </w:r>
      <w:r w:rsidR="00B156EC">
        <w:rPr>
          <w:rFonts w:ascii="Arial" w:hAnsi="Arial" w:cs="Arial"/>
          <w:sz w:val="23"/>
          <w:szCs w:val="23"/>
        </w:rPr>
        <w:t>will</w:t>
      </w:r>
      <w:r w:rsidR="00B156EC" w:rsidRPr="00B156EC">
        <w:rPr>
          <w:rFonts w:ascii="Arial" w:hAnsi="Arial" w:cs="Arial"/>
          <w:sz w:val="23"/>
          <w:szCs w:val="23"/>
        </w:rPr>
        <w:t xml:space="preserve"> be applied to the skin to </w:t>
      </w:r>
      <w:r w:rsidR="00A45DA7" w:rsidRPr="00B156EC">
        <w:rPr>
          <w:rFonts w:ascii="Arial" w:hAnsi="Arial" w:cs="Arial"/>
          <w:sz w:val="23"/>
          <w:szCs w:val="23"/>
        </w:rPr>
        <w:t>tak</w:t>
      </w:r>
      <w:r w:rsidR="00B156EC">
        <w:rPr>
          <w:rFonts w:ascii="Arial" w:hAnsi="Arial" w:cs="Arial"/>
          <w:sz w:val="23"/>
          <w:szCs w:val="23"/>
        </w:rPr>
        <w:t>e</w:t>
      </w:r>
      <w:r w:rsidR="00A45DA7" w:rsidRPr="00B156EC">
        <w:rPr>
          <w:rFonts w:ascii="Arial" w:hAnsi="Arial" w:cs="Arial"/>
          <w:sz w:val="23"/>
          <w:szCs w:val="23"/>
        </w:rPr>
        <w:t xml:space="preserve"> a small sample of skin so it can be examined under the microscope.</w:t>
      </w:r>
      <w:r w:rsidR="00B156EC">
        <w:rPr>
          <w:rFonts w:ascii="Arial" w:hAnsi="Arial" w:cs="Arial"/>
          <w:sz w:val="23"/>
          <w:szCs w:val="23"/>
        </w:rPr>
        <w:t xml:space="preserve"> This is not painful or uncomfortable.</w:t>
      </w:r>
      <w:r w:rsidR="00A45DA7" w:rsidRPr="00B156EC">
        <w:rPr>
          <w:rFonts w:ascii="Arial" w:hAnsi="Arial" w:cs="Arial"/>
          <w:sz w:val="23"/>
          <w:szCs w:val="23"/>
        </w:rPr>
        <w:t xml:space="preserve"> </w:t>
      </w:r>
      <w:ins w:id="1" w:author="Tom Ewen" w:date="2025-06-10T13:28:00Z">
        <w:r w:rsidR="00AB0000">
          <w:rPr>
            <w:rFonts w:ascii="Arial" w:hAnsi="Arial" w:cs="Arial"/>
            <w:sz w:val="23"/>
            <w:szCs w:val="23"/>
          </w:rPr>
          <w:t xml:space="preserve">Up to 10 samples will be taken from an area with active eczema and up to 10 will be taken from an area without eczema. </w:t>
        </w:r>
      </w:ins>
      <w:r w:rsidR="00B156EC" w:rsidRPr="00B156EC">
        <w:rPr>
          <w:rFonts w:ascii="Arial" w:hAnsi="Arial" w:cs="Arial"/>
          <w:sz w:val="23"/>
          <w:szCs w:val="23"/>
        </w:rPr>
        <w:t>These</w:t>
      </w:r>
      <w:r w:rsidR="00ED680D" w:rsidRPr="00B156EC">
        <w:rPr>
          <w:rFonts w:ascii="Arial" w:hAnsi="Arial" w:cs="Arial"/>
          <w:sz w:val="23"/>
          <w:szCs w:val="23"/>
        </w:rPr>
        <w:t xml:space="preserve"> will be taken on 3 different occasions. </w:t>
      </w:r>
    </w:p>
    <w:p w14:paraId="6CAC76BF" w14:textId="77777777" w:rsidR="000230AD" w:rsidRPr="002722B5" w:rsidRDefault="000230AD" w:rsidP="00FD1364">
      <w:pPr>
        <w:widowControl w:val="0"/>
        <w:autoSpaceDE w:val="0"/>
        <w:autoSpaceDN w:val="0"/>
        <w:ind w:left="513" w:right="-483"/>
        <w:jc w:val="both"/>
        <w:rPr>
          <w:rFonts w:ascii="Arial" w:hAnsi="Arial" w:cs="Arial"/>
          <w:sz w:val="23"/>
          <w:szCs w:val="23"/>
        </w:rPr>
      </w:pPr>
    </w:p>
    <w:p w14:paraId="2F546A1C" w14:textId="77777777" w:rsidR="00B156EC" w:rsidRDefault="002A2084" w:rsidP="00B156EC">
      <w:pPr>
        <w:widowControl w:val="0"/>
        <w:numPr>
          <w:ilvl w:val="1"/>
          <w:numId w:val="3"/>
        </w:numPr>
        <w:autoSpaceDE w:val="0"/>
        <w:autoSpaceDN w:val="0"/>
        <w:ind w:right="-483"/>
        <w:jc w:val="both"/>
        <w:rPr>
          <w:rFonts w:ascii="Arial" w:hAnsi="Arial" w:cs="Arial"/>
          <w:sz w:val="23"/>
          <w:szCs w:val="23"/>
        </w:rPr>
      </w:pPr>
      <w:r w:rsidRPr="00B156EC">
        <w:rPr>
          <w:rFonts w:ascii="Arial" w:hAnsi="Arial" w:cs="Arial"/>
          <w:b/>
          <w:sz w:val="23"/>
          <w:szCs w:val="23"/>
        </w:rPr>
        <w:t xml:space="preserve">Skin </w:t>
      </w:r>
      <w:r w:rsidR="00543E9C" w:rsidRPr="00B156EC">
        <w:rPr>
          <w:rFonts w:ascii="Arial" w:hAnsi="Arial" w:cs="Arial"/>
          <w:b/>
          <w:sz w:val="23"/>
          <w:szCs w:val="23"/>
        </w:rPr>
        <w:t xml:space="preserve">swab </w:t>
      </w:r>
      <w:r w:rsidRPr="00B156EC">
        <w:rPr>
          <w:rFonts w:ascii="Arial" w:hAnsi="Arial" w:cs="Arial"/>
          <w:b/>
          <w:sz w:val="23"/>
          <w:szCs w:val="23"/>
        </w:rPr>
        <w:t>samples</w:t>
      </w:r>
      <w:r w:rsidR="00F627B5" w:rsidRPr="00B156EC">
        <w:rPr>
          <w:rFonts w:ascii="Arial" w:hAnsi="Arial" w:cs="Arial"/>
          <w:sz w:val="23"/>
          <w:szCs w:val="23"/>
        </w:rPr>
        <w:t>:</w:t>
      </w:r>
      <w:r w:rsidRPr="00B156EC">
        <w:rPr>
          <w:rFonts w:ascii="Arial" w:hAnsi="Arial" w:cs="Arial"/>
          <w:sz w:val="23"/>
          <w:szCs w:val="23"/>
        </w:rPr>
        <w:t xml:space="preserve"> to identify </w:t>
      </w:r>
      <w:r w:rsidR="00543E9C" w:rsidRPr="00B156EC">
        <w:rPr>
          <w:rFonts w:ascii="Arial" w:hAnsi="Arial" w:cs="Arial"/>
          <w:sz w:val="23"/>
          <w:szCs w:val="23"/>
        </w:rPr>
        <w:t xml:space="preserve">the </w:t>
      </w:r>
      <w:r w:rsidR="00685CC7" w:rsidRPr="00B156EC">
        <w:rPr>
          <w:rFonts w:ascii="Arial" w:hAnsi="Arial" w:cs="Arial"/>
          <w:sz w:val="23"/>
          <w:szCs w:val="23"/>
        </w:rPr>
        <w:t>microorganisms</w:t>
      </w:r>
      <w:r w:rsidR="00DD1856">
        <w:rPr>
          <w:rFonts w:ascii="Arial" w:hAnsi="Arial" w:cs="Arial"/>
          <w:sz w:val="23"/>
          <w:szCs w:val="23"/>
        </w:rPr>
        <w:t xml:space="preserve"> and metabolites</w:t>
      </w:r>
      <w:r w:rsidR="00543E9C" w:rsidRPr="00B156EC">
        <w:rPr>
          <w:rFonts w:ascii="Arial" w:hAnsi="Arial" w:cs="Arial"/>
          <w:sz w:val="23"/>
          <w:szCs w:val="23"/>
        </w:rPr>
        <w:t xml:space="preserve"> that are involved in eczema</w:t>
      </w:r>
      <w:r w:rsidR="00F627B5" w:rsidRPr="00B156EC">
        <w:rPr>
          <w:rFonts w:ascii="Arial" w:hAnsi="Arial" w:cs="Arial"/>
          <w:sz w:val="23"/>
          <w:szCs w:val="23"/>
        </w:rPr>
        <w:t>. The samples will be taken from inflamed and non-inflamed skin from near the same</w:t>
      </w:r>
      <w:r w:rsidR="00B156EC" w:rsidRPr="00B156EC">
        <w:rPr>
          <w:rFonts w:ascii="Arial" w:hAnsi="Arial" w:cs="Arial"/>
          <w:sz w:val="23"/>
          <w:szCs w:val="23"/>
        </w:rPr>
        <w:t xml:space="preserve"> spot. </w:t>
      </w:r>
      <w:r w:rsidR="00ED680D" w:rsidRPr="00B156EC">
        <w:rPr>
          <w:rFonts w:ascii="Arial" w:hAnsi="Arial" w:cs="Arial"/>
          <w:sz w:val="23"/>
          <w:szCs w:val="23"/>
        </w:rPr>
        <w:t xml:space="preserve">Skin swabs will be taken on 3 different occasions. </w:t>
      </w:r>
    </w:p>
    <w:p w14:paraId="54777D3A" w14:textId="77777777" w:rsidR="00B156EC" w:rsidRDefault="00B156EC" w:rsidP="00B156EC">
      <w:pPr>
        <w:pStyle w:val="ListParagraph"/>
        <w:rPr>
          <w:sz w:val="23"/>
          <w:szCs w:val="23"/>
        </w:rPr>
      </w:pPr>
    </w:p>
    <w:p w14:paraId="070BF7BC" w14:textId="77777777" w:rsidR="00B156EC" w:rsidRPr="00B156EC" w:rsidRDefault="00B156EC" w:rsidP="00B156EC">
      <w:pPr>
        <w:widowControl w:val="0"/>
        <w:autoSpaceDE w:val="0"/>
        <w:autoSpaceDN w:val="0"/>
        <w:ind w:left="513" w:right="-483"/>
        <w:jc w:val="both"/>
        <w:rPr>
          <w:rFonts w:ascii="Arial" w:hAnsi="Arial" w:cs="Arial"/>
          <w:sz w:val="23"/>
          <w:szCs w:val="23"/>
        </w:rPr>
      </w:pPr>
      <w:r w:rsidRPr="00B156EC">
        <w:rPr>
          <w:rFonts w:ascii="Arial" w:hAnsi="Arial" w:cs="Arial"/>
          <w:sz w:val="23"/>
          <w:szCs w:val="23"/>
        </w:rPr>
        <w:t>There will b</w:t>
      </w:r>
      <w:r>
        <w:rPr>
          <w:rFonts w:ascii="Arial" w:hAnsi="Arial" w:cs="Arial"/>
          <w:sz w:val="23"/>
          <w:szCs w:val="23"/>
        </w:rPr>
        <w:t>e no specific after-care after the skin strip sample and the swab samples, as these</w:t>
      </w:r>
      <w:r w:rsidRPr="00B156EC">
        <w:rPr>
          <w:rFonts w:ascii="Arial" w:hAnsi="Arial" w:cs="Arial"/>
          <w:sz w:val="23"/>
          <w:szCs w:val="23"/>
        </w:rPr>
        <w:t xml:space="preserve"> procedure</w:t>
      </w:r>
      <w:r>
        <w:rPr>
          <w:rFonts w:ascii="Arial" w:hAnsi="Arial" w:cs="Arial"/>
          <w:sz w:val="23"/>
          <w:szCs w:val="23"/>
        </w:rPr>
        <w:t>s</w:t>
      </w:r>
      <w:r w:rsidRPr="00B156EC">
        <w:rPr>
          <w:rFonts w:ascii="Arial" w:hAnsi="Arial" w:cs="Arial"/>
          <w:sz w:val="23"/>
          <w:szCs w:val="23"/>
        </w:rPr>
        <w:t xml:space="preserve"> will not puncture the skin.</w:t>
      </w:r>
    </w:p>
    <w:p w14:paraId="712B9CB8" w14:textId="77777777" w:rsidR="0048555F" w:rsidRDefault="0048555F" w:rsidP="007B6079">
      <w:pPr>
        <w:widowControl w:val="0"/>
        <w:autoSpaceDE w:val="0"/>
        <w:autoSpaceDN w:val="0"/>
        <w:ind w:left="513" w:right="-483"/>
        <w:jc w:val="both"/>
        <w:rPr>
          <w:rFonts w:ascii="Arial" w:hAnsi="Arial" w:cs="Arial"/>
          <w:sz w:val="23"/>
          <w:szCs w:val="23"/>
        </w:rPr>
      </w:pPr>
    </w:p>
    <w:p w14:paraId="6AB0AC36" w14:textId="77777777" w:rsidR="005B4960" w:rsidRDefault="005B4960">
      <w:pPr>
        <w:rPr>
          <w:ins w:id="2" w:author="Tom Ewen" w:date="2025-06-25T10:57:00Z"/>
          <w:rFonts w:ascii="Arial" w:hAnsi="Arial"/>
          <w:sz w:val="23"/>
          <w:szCs w:val="23"/>
        </w:rPr>
      </w:pPr>
      <w:ins w:id="3" w:author="Tom Ewen" w:date="2025-06-25T10:57:00Z">
        <w:r>
          <w:rPr>
            <w:rFonts w:ascii="Arial" w:hAnsi="Arial"/>
            <w:sz w:val="23"/>
            <w:szCs w:val="23"/>
          </w:rPr>
          <w:br w:type="page"/>
        </w:r>
      </w:ins>
    </w:p>
    <w:p w14:paraId="31282C3E" w14:textId="3D1F0933" w:rsidR="00070D27" w:rsidRDefault="00070D27" w:rsidP="007F5E52">
      <w:pPr>
        <w:ind w:left="-567" w:right="-483"/>
        <w:rPr>
          <w:ins w:id="4" w:author="Tom Ewen" w:date="2025-06-25T10:57:00Z"/>
          <w:rFonts w:ascii="Arial" w:hAnsi="Arial"/>
          <w:sz w:val="23"/>
          <w:szCs w:val="23"/>
        </w:rPr>
      </w:pPr>
      <w:r>
        <w:rPr>
          <w:rFonts w:ascii="Arial" w:hAnsi="Arial"/>
          <w:sz w:val="23"/>
          <w:szCs w:val="23"/>
        </w:rPr>
        <w:lastRenderedPageBreak/>
        <w:t>Below is a chart that shows each of the study visits and what samples we would ask you</w:t>
      </w:r>
      <w:r w:rsidR="00B156EC">
        <w:rPr>
          <w:rFonts w:ascii="Arial" w:hAnsi="Arial"/>
          <w:sz w:val="23"/>
          <w:szCs w:val="23"/>
        </w:rPr>
        <w:t>r child</w:t>
      </w:r>
      <w:r>
        <w:rPr>
          <w:rFonts w:ascii="Arial" w:hAnsi="Arial"/>
          <w:sz w:val="23"/>
          <w:szCs w:val="23"/>
        </w:rPr>
        <w:t xml:space="preserve"> to donate at each visit:</w:t>
      </w:r>
    </w:p>
    <w:p w14:paraId="75F0CA66" w14:textId="77777777" w:rsidR="005B4960" w:rsidRDefault="005B4960" w:rsidP="007F5E52">
      <w:pPr>
        <w:ind w:left="-567" w:right="-483"/>
        <w:rPr>
          <w:rFonts w:ascii="Arial" w:hAnsi="Arial"/>
          <w:b/>
          <w:sz w:val="18"/>
        </w:rPr>
      </w:pPr>
    </w:p>
    <w:p w14:paraId="6D36017D" w14:textId="0E805BC6" w:rsidR="00112880" w:rsidDel="00C168E4" w:rsidRDefault="00112880" w:rsidP="00F00C4C">
      <w:pPr>
        <w:ind w:left="-567" w:right="-483"/>
        <w:rPr>
          <w:del w:id="5" w:author="Tom Ewen" w:date="2025-06-25T10:54:00Z"/>
          <w:rFonts w:ascii="Arial" w:hAnsi="Arial"/>
          <w:sz w:val="23"/>
          <w:szCs w:val="23"/>
        </w:rPr>
      </w:pPr>
    </w:p>
    <w:p w14:paraId="4BE416BD" w14:textId="69784D61" w:rsidR="00AC5C87" w:rsidRDefault="00FB294D" w:rsidP="00F00C4C">
      <w:pPr>
        <w:ind w:left="-567" w:right="-483"/>
        <w:rPr>
          <w:rFonts w:ascii="Arial" w:hAnsi="Arial"/>
          <w:sz w:val="23"/>
          <w:szCs w:val="23"/>
        </w:rPr>
      </w:pPr>
      <w:r>
        <w:rPr>
          <w:noProof/>
          <w:lang w:eastAsia="en-GB"/>
        </w:rPr>
        <w:drawing>
          <wp:inline distT="0" distB="0" distL="0" distR="0" wp14:anchorId="6985B4C0" wp14:editId="6F77FED6">
            <wp:extent cx="5426710" cy="24104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l="21300" t="17229" r="27916" b="42830"/>
                    <a:stretch>
                      <a:fillRect/>
                    </a:stretch>
                  </pic:blipFill>
                  <pic:spPr bwMode="auto">
                    <a:xfrm>
                      <a:off x="0" y="0"/>
                      <a:ext cx="5426710" cy="2410460"/>
                    </a:xfrm>
                    <a:prstGeom prst="rect">
                      <a:avLst/>
                    </a:prstGeom>
                    <a:noFill/>
                    <a:ln>
                      <a:noFill/>
                    </a:ln>
                  </pic:spPr>
                </pic:pic>
              </a:graphicData>
            </a:graphic>
          </wp:inline>
        </w:drawing>
      </w:r>
    </w:p>
    <w:p w14:paraId="08493418" w14:textId="77777777" w:rsidR="00070D27" w:rsidRDefault="00070D27" w:rsidP="00F00C4C">
      <w:pPr>
        <w:ind w:left="-567" w:right="-483"/>
        <w:rPr>
          <w:rFonts w:ascii="Arial" w:hAnsi="Arial"/>
          <w:sz w:val="23"/>
          <w:szCs w:val="23"/>
        </w:rPr>
      </w:pPr>
    </w:p>
    <w:p w14:paraId="7B60319D" w14:textId="236079D2" w:rsidR="000230AD" w:rsidRDefault="00FB294D" w:rsidP="00F00C4C">
      <w:pPr>
        <w:ind w:left="-567" w:right="-483"/>
        <w:rPr>
          <w:rFonts w:ascii="Arial" w:hAnsi="Arial"/>
          <w:sz w:val="23"/>
          <w:szCs w:val="23"/>
        </w:rPr>
      </w:pPr>
      <w:r>
        <w:rPr>
          <w:rFonts w:ascii="Arial" w:hAnsi="Arial"/>
          <w:noProof/>
          <w:sz w:val="23"/>
          <w:szCs w:val="23"/>
          <w:lang w:eastAsia="en-GB"/>
        </w:rPr>
        <mc:AlternateContent>
          <mc:Choice Requires="wps">
            <w:drawing>
              <wp:anchor distT="0" distB="0" distL="114300" distR="114300" simplePos="0" relativeHeight="251640320" behindDoc="0" locked="0" layoutInCell="1" allowOverlap="1" wp14:anchorId="0EC75186" wp14:editId="5A2DA003">
                <wp:simplePos x="0" y="0"/>
                <wp:positionH relativeFrom="column">
                  <wp:posOffset>-392430</wp:posOffset>
                </wp:positionH>
                <wp:positionV relativeFrom="paragraph">
                  <wp:posOffset>78105</wp:posOffset>
                </wp:positionV>
                <wp:extent cx="5895340" cy="333375"/>
                <wp:effectExtent l="0" t="4445" r="4445" b="0"/>
                <wp:wrapNone/>
                <wp:docPr id="5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340" cy="33337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B3EB8E" w14:textId="77777777" w:rsidR="000230AD" w:rsidRPr="0031436F" w:rsidRDefault="000230AD" w:rsidP="009F391E">
                            <w:pPr>
                              <w:jc w:val="both"/>
                              <w:rPr>
                                <w:rFonts w:ascii="Arial" w:hAnsi="Arial" w:cs="Arial"/>
                                <w:sz w:val="28"/>
                                <w:szCs w:val="28"/>
                              </w:rPr>
                            </w:pPr>
                            <w:r>
                              <w:rPr>
                                <w:rFonts w:ascii="Arial" w:hAnsi="Arial" w:cs="Arial"/>
                                <w:sz w:val="28"/>
                                <w:szCs w:val="28"/>
                              </w:rPr>
                              <w:t xml:space="preserve">What will happen to </w:t>
                            </w:r>
                            <w:r w:rsidR="00B156EC">
                              <w:rPr>
                                <w:rFonts w:ascii="Arial" w:hAnsi="Arial" w:cs="Arial"/>
                                <w:sz w:val="28"/>
                                <w:szCs w:val="28"/>
                              </w:rPr>
                              <w:t>the</w:t>
                            </w:r>
                            <w:r>
                              <w:rPr>
                                <w:rFonts w:ascii="Arial" w:hAnsi="Arial" w:cs="Arial"/>
                                <w:sz w:val="28"/>
                                <w:szCs w:val="28"/>
                              </w:rPr>
                              <w:t xml:space="preserve"> </w:t>
                            </w:r>
                            <w:r w:rsidR="00125158">
                              <w:rPr>
                                <w:rFonts w:ascii="Arial" w:hAnsi="Arial" w:cs="Arial"/>
                                <w:sz w:val="28"/>
                                <w:szCs w:val="28"/>
                              </w:rPr>
                              <w:t xml:space="preserve">blood and skin </w:t>
                            </w:r>
                            <w:r>
                              <w:rPr>
                                <w:rFonts w:ascii="Arial" w:hAnsi="Arial" w:cs="Arial"/>
                                <w:sz w:val="28"/>
                                <w:szCs w:val="28"/>
                              </w:rPr>
                              <w:t>samples</w:t>
                            </w:r>
                            <w:r w:rsidR="00125158">
                              <w:rPr>
                                <w:rFonts w:ascii="Arial" w:hAnsi="Arial" w:cs="Arial"/>
                                <w:sz w:val="28"/>
                                <w:szCs w:val="2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75186" id="Text Box 26" o:spid="_x0000_s1034" type="#_x0000_t202" style="position:absolute;left:0;text-align:left;margin-left:-30.9pt;margin-top:6.15pt;width:464.2pt;height:26.2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" fillcolor="#ccc0d9" stroked="f">
                <v:textbox>
                  <w:txbxContent>
                    <w:p w14:paraId="5AB3EB8E" w14:textId="77777777" w:rsidR="000230AD" w:rsidRPr="0031436F" w:rsidRDefault="000230AD" w:rsidP="009F391E">
                      <w:pPr>
                        <w:jc w:val="both"/>
                        <w:rPr>
                          <w:rFonts w:ascii="Arial" w:hAnsi="Arial" w:cs="Arial"/>
                          <w:sz w:val="28"/>
                          <w:szCs w:val="28"/>
                        </w:rPr>
                      </w:pPr>
                      <w:r>
                        <w:rPr>
                          <w:rFonts w:ascii="Arial" w:hAnsi="Arial" w:cs="Arial"/>
                          <w:sz w:val="28"/>
                          <w:szCs w:val="28"/>
                        </w:rPr>
                        <w:t xml:space="preserve">What will happen to </w:t>
                      </w:r>
                      <w:r w:rsidR="00B156EC">
                        <w:rPr>
                          <w:rFonts w:ascii="Arial" w:hAnsi="Arial" w:cs="Arial"/>
                          <w:sz w:val="28"/>
                          <w:szCs w:val="28"/>
                        </w:rPr>
                        <w:t>the</w:t>
                      </w:r>
                      <w:r>
                        <w:rPr>
                          <w:rFonts w:ascii="Arial" w:hAnsi="Arial" w:cs="Arial"/>
                          <w:sz w:val="28"/>
                          <w:szCs w:val="28"/>
                        </w:rPr>
                        <w:t xml:space="preserve"> </w:t>
                      </w:r>
                      <w:r w:rsidR="00125158">
                        <w:rPr>
                          <w:rFonts w:ascii="Arial" w:hAnsi="Arial" w:cs="Arial"/>
                          <w:sz w:val="28"/>
                          <w:szCs w:val="28"/>
                        </w:rPr>
                        <w:t xml:space="preserve">blood and skin </w:t>
                      </w:r>
                      <w:r>
                        <w:rPr>
                          <w:rFonts w:ascii="Arial" w:hAnsi="Arial" w:cs="Arial"/>
                          <w:sz w:val="28"/>
                          <w:szCs w:val="28"/>
                        </w:rPr>
                        <w:t>samples</w:t>
                      </w:r>
                      <w:r w:rsidR="00125158">
                        <w:rPr>
                          <w:rFonts w:ascii="Arial" w:hAnsi="Arial" w:cs="Arial"/>
                          <w:sz w:val="28"/>
                          <w:szCs w:val="28"/>
                        </w:rPr>
                        <w:t>?</w:t>
                      </w:r>
                    </w:p>
                  </w:txbxContent>
                </v:textbox>
              </v:shape>
            </w:pict>
          </mc:Fallback>
        </mc:AlternateContent>
      </w:r>
    </w:p>
    <w:p w14:paraId="345C5D61" w14:textId="77777777" w:rsidR="000230AD" w:rsidRDefault="000230AD" w:rsidP="00F00C4C">
      <w:pPr>
        <w:ind w:left="-567" w:right="-483"/>
        <w:rPr>
          <w:rFonts w:ascii="Arial" w:hAnsi="Arial"/>
          <w:sz w:val="23"/>
          <w:szCs w:val="23"/>
        </w:rPr>
      </w:pPr>
    </w:p>
    <w:p w14:paraId="56772A21" w14:textId="77777777" w:rsidR="000230AD" w:rsidRDefault="000230AD" w:rsidP="00F00C4C">
      <w:pPr>
        <w:ind w:left="-567" w:right="-483"/>
        <w:rPr>
          <w:rFonts w:ascii="Arial" w:hAnsi="Arial"/>
          <w:sz w:val="23"/>
          <w:szCs w:val="23"/>
        </w:rPr>
      </w:pPr>
    </w:p>
    <w:p w14:paraId="3498104D" w14:textId="4FCD7634" w:rsidR="00B82B23" w:rsidRDefault="00B82B23" w:rsidP="00B82B23">
      <w:pPr>
        <w:ind w:left="-567" w:right="-483"/>
        <w:jc w:val="both"/>
        <w:rPr>
          <w:rFonts w:ascii="Arial" w:hAnsi="Arial" w:cs="Arial"/>
          <w:sz w:val="23"/>
          <w:szCs w:val="23"/>
        </w:rPr>
      </w:pPr>
      <w:r>
        <w:rPr>
          <w:rFonts w:ascii="Arial" w:hAnsi="Arial"/>
          <w:sz w:val="23"/>
          <w:szCs w:val="23"/>
        </w:rPr>
        <w:t xml:space="preserve">We will look for different markers in these samples to help us increase our knowledge and understanding about eczema and the current treatments. </w:t>
      </w:r>
      <w:r w:rsidR="00EC6E92">
        <w:rPr>
          <w:rFonts w:ascii="Arial" w:hAnsi="Arial"/>
          <w:sz w:val="23"/>
          <w:szCs w:val="23"/>
        </w:rPr>
        <w:t xml:space="preserve">Markers can be anything in the sample which tells us about your </w:t>
      </w:r>
      <w:r w:rsidR="00FD40C3">
        <w:rPr>
          <w:rFonts w:ascii="Arial" w:hAnsi="Arial"/>
          <w:sz w:val="23"/>
          <w:szCs w:val="23"/>
        </w:rPr>
        <w:t xml:space="preserve">child’s </w:t>
      </w:r>
      <w:r w:rsidR="00EC6E92">
        <w:rPr>
          <w:rFonts w:ascii="Arial" w:hAnsi="Arial"/>
          <w:sz w:val="23"/>
          <w:szCs w:val="23"/>
        </w:rPr>
        <w:t xml:space="preserve">eczema or treatment.  Some of these markers are genetic, so we will test the DNA in your </w:t>
      </w:r>
      <w:r w:rsidR="005E2D43">
        <w:rPr>
          <w:rFonts w:ascii="Arial" w:hAnsi="Arial"/>
          <w:sz w:val="23"/>
          <w:szCs w:val="23"/>
        </w:rPr>
        <w:t xml:space="preserve">child’s </w:t>
      </w:r>
      <w:r w:rsidR="00EC6E92">
        <w:rPr>
          <w:rFonts w:ascii="Arial" w:hAnsi="Arial"/>
          <w:sz w:val="23"/>
          <w:szCs w:val="23"/>
        </w:rPr>
        <w:t xml:space="preserve">samples.  We will test for changes in genes, including filaggrin, which has a known link to eczema. We will also test the RNA (similar to DNA) in your </w:t>
      </w:r>
      <w:r w:rsidR="005E2D43">
        <w:rPr>
          <w:rFonts w:ascii="Arial" w:hAnsi="Arial"/>
          <w:sz w:val="23"/>
          <w:szCs w:val="23"/>
        </w:rPr>
        <w:t xml:space="preserve">child’s </w:t>
      </w:r>
      <w:r w:rsidR="00EC6E92">
        <w:rPr>
          <w:rFonts w:ascii="Arial" w:hAnsi="Arial"/>
          <w:sz w:val="23"/>
          <w:szCs w:val="23"/>
        </w:rPr>
        <w:t>samples, and this will tell us which genes are switched ‘on’ and ‘off’.  We think this will help us predict how well you</w:t>
      </w:r>
      <w:r w:rsidR="005E2D43">
        <w:rPr>
          <w:rFonts w:ascii="Arial" w:hAnsi="Arial"/>
          <w:sz w:val="23"/>
          <w:szCs w:val="23"/>
        </w:rPr>
        <w:t>r child</w:t>
      </w:r>
      <w:r w:rsidR="00EC6E92">
        <w:rPr>
          <w:rFonts w:ascii="Arial" w:hAnsi="Arial"/>
          <w:sz w:val="23"/>
          <w:szCs w:val="23"/>
        </w:rPr>
        <w:t xml:space="preserve"> will respond to a treatment</w:t>
      </w:r>
      <w:r>
        <w:rPr>
          <w:rFonts w:ascii="Arial" w:hAnsi="Arial" w:cs="Arial"/>
          <w:sz w:val="23"/>
          <w:szCs w:val="23"/>
        </w:rPr>
        <w:t>.</w:t>
      </w:r>
    </w:p>
    <w:p w14:paraId="58C6A2AC" w14:textId="77777777" w:rsidR="00EC6E92" w:rsidRDefault="00EC6E92" w:rsidP="00B82B23">
      <w:pPr>
        <w:ind w:left="-567" w:right="-483"/>
        <w:jc w:val="both"/>
        <w:rPr>
          <w:rFonts w:ascii="Arial" w:hAnsi="Arial"/>
          <w:sz w:val="23"/>
          <w:szCs w:val="23"/>
        </w:rPr>
      </w:pPr>
    </w:p>
    <w:p w14:paraId="48B62B6B" w14:textId="35C0DDB1" w:rsidR="0004749C" w:rsidRDefault="00125158" w:rsidP="009F391E">
      <w:pPr>
        <w:ind w:left="-567" w:right="-483"/>
        <w:jc w:val="both"/>
        <w:rPr>
          <w:rFonts w:ascii="Arial" w:hAnsi="Arial"/>
          <w:sz w:val="23"/>
          <w:szCs w:val="23"/>
        </w:rPr>
      </w:pPr>
      <w:r>
        <w:rPr>
          <w:rFonts w:ascii="Arial" w:hAnsi="Arial"/>
          <w:sz w:val="23"/>
          <w:szCs w:val="23"/>
        </w:rPr>
        <w:t xml:space="preserve">This study involves </w:t>
      </w:r>
      <w:ins w:id="6" w:author="Tom Ewen" w:date="2025-08-26T16:29:00Z" w16du:dateUtc="2025-08-26T15:29:00Z">
        <w:r w:rsidR="008D562F">
          <w:rPr>
            <w:rFonts w:ascii="Arial" w:hAnsi="Arial"/>
            <w:sz w:val="23"/>
            <w:szCs w:val="23"/>
          </w:rPr>
          <w:t>service providers and</w:t>
        </w:r>
      </w:ins>
      <w:del w:id="7" w:author="Tom Ewen" w:date="2025-08-26T16:29:00Z" w16du:dateUtc="2025-08-26T15:29:00Z">
        <w:r w:rsidDel="008D562F">
          <w:rPr>
            <w:rFonts w:ascii="Arial" w:hAnsi="Arial"/>
            <w:sz w:val="23"/>
            <w:szCs w:val="23"/>
          </w:rPr>
          <w:delText>the</w:delText>
        </w:r>
      </w:del>
      <w:r>
        <w:rPr>
          <w:rFonts w:ascii="Arial" w:hAnsi="Arial"/>
          <w:sz w:val="23"/>
          <w:szCs w:val="23"/>
        </w:rPr>
        <w:t xml:space="preserve"> collaboration </w:t>
      </w:r>
      <w:ins w:id="8" w:author="Tom Ewen" w:date="2025-08-26T16:29:00Z" w16du:dateUtc="2025-08-26T15:29:00Z">
        <w:r w:rsidR="008D562F">
          <w:rPr>
            <w:rFonts w:ascii="Arial" w:hAnsi="Arial"/>
            <w:sz w:val="23"/>
            <w:szCs w:val="23"/>
          </w:rPr>
          <w:t>with</w:t>
        </w:r>
      </w:ins>
      <w:del w:id="9" w:author="Tom Ewen" w:date="2025-08-26T16:29:00Z" w16du:dateUtc="2025-08-26T15:29:00Z">
        <w:r w:rsidDel="008D562F">
          <w:rPr>
            <w:rFonts w:ascii="Arial" w:hAnsi="Arial"/>
            <w:sz w:val="23"/>
            <w:szCs w:val="23"/>
          </w:rPr>
          <w:delText>of</w:delText>
        </w:r>
      </w:del>
      <w:r>
        <w:rPr>
          <w:rFonts w:ascii="Arial" w:hAnsi="Arial"/>
          <w:sz w:val="23"/>
          <w:szCs w:val="23"/>
        </w:rPr>
        <w:t xml:space="preserve"> leading dermatology clinics</w:t>
      </w:r>
      <w:r w:rsidR="00EC6E92">
        <w:rPr>
          <w:rFonts w:ascii="Arial" w:hAnsi="Arial"/>
          <w:sz w:val="23"/>
          <w:szCs w:val="23"/>
        </w:rPr>
        <w:t>,</w:t>
      </w:r>
      <w:r w:rsidR="00685CC7">
        <w:rPr>
          <w:rFonts w:ascii="Arial" w:hAnsi="Arial"/>
          <w:sz w:val="23"/>
          <w:szCs w:val="23"/>
        </w:rPr>
        <w:t xml:space="preserve"> </w:t>
      </w:r>
      <w:r w:rsidR="00EC6E92">
        <w:rPr>
          <w:rFonts w:ascii="Arial" w:hAnsi="Arial"/>
          <w:sz w:val="23"/>
          <w:szCs w:val="23"/>
        </w:rPr>
        <w:t xml:space="preserve">University </w:t>
      </w:r>
      <w:r>
        <w:rPr>
          <w:rFonts w:ascii="Arial" w:hAnsi="Arial"/>
          <w:sz w:val="23"/>
          <w:szCs w:val="23"/>
        </w:rPr>
        <w:t>research laboratories</w:t>
      </w:r>
      <w:r w:rsidR="00EC6E92">
        <w:rPr>
          <w:rFonts w:ascii="Arial" w:hAnsi="Arial"/>
          <w:sz w:val="23"/>
          <w:szCs w:val="23"/>
        </w:rPr>
        <w:t xml:space="preserve"> and industrial partners</w:t>
      </w:r>
      <w:r>
        <w:rPr>
          <w:rFonts w:ascii="Arial" w:hAnsi="Arial"/>
          <w:sz w:val="23"/>
          <w:szCs w:val="23"/>
        </w:rPr>
        <w:t xml:space="preserve">. All </w:t>
      </w:r>
      <w:ins w:id="10" w:author="Tom Ewen" w:date="2025-08-26T16:30:00Z" w16du:dateUtc="2025-08-26T15:30:00Z">
        <w:r w:rsidR="008D562F">
          <w:rPr>
            <w:rFonts w:ascii="Arial" w:hAnsi="Arial"/>
            <w:sz w:val="23"/>
            <w:szCs w:val="23"/>
          </w:rPr>
          <w:t>service providers/</w:t>
        </w:r>
      </w:ins>
      <w:r>
        <w:rPr>
          <w:rFonts w:ascii="Arial" w:hAnsi="Arial"/>
          <w:sz w:val="23"/>
          <w:szCs w:val="23"/>
        </w:rPr>
        <w:t>collaborators have specific expertise in analys</w:t>
      </w:r>
      <w:r w:rsidR="0004749C">
        <w:rPr>
          <w:rFonts w:ascii="Arial" w:hAnsi="Arial"/>
          <w:sz w:val="23"/>
          <w:szCs w:val="23"/>
        </w:rPr>
        <w:t>ing the samples we ask for</w:t>
      </w:r>
      <w:r w:rsidR="000B6785">
        <w:rPr>
          <w:rFonts w:ascii="Arial" w:hAnsi="Arial"/>
          <w:sz w:val="23"/>
          <w:szCs w:val="23"/>
        </w:rPr>
        <w:t xml:space="preserve">, and therefore the samples we </w:t>
      </w:r>
      <w:r w:rsidR="00EC6E92">
        <w:rPr>
          <w:rFonts w:ascii="Arial" w:hAnsi="Arial"/>
          <w:sz w:val="23"/>
          <w:szCs w:val="23"/>
        </w:rPr>
        <w:t>obtain from you</w:t>
      </w:r>
      <w:r w:rsidR="005E2D43">
        <w:rPr>
          <w:rFonts w:ascii="Arial" w:hAnsi="Arial"/>
          <w:sz w:val="23"/>
          <w:szCs w:val="23"/>
        </w:rPr>
        <w:t>r child</w:t>
      </w:r>
      <w:r w:rsidR="00EC6E92">
        <w:rPr>
          <w:rFonts w:ascii="Arial" w:hAnsi="Arial"/>
          <w:sz w:val="23"/>
          <w:szCs w:val="23"/>
        </w:rPr>
        <w:t xml:space="preserve"> will be sent to a number of different research centres</w:t>
      </w:r>
      <w:r w:rsidR="008C46C9">
        <w:rPr>
          <w:rFonts w:ascii="Arial" w:hAnsi="Arial"/>
          <w:sz w:val="23"/>
          <w:szCs w:val="23"/>
        </w:rPr>
        <w:t xml:space="preserve">, </w:t>
      </w:r>
      <w:r w:rsidR="00AD2158">
        <w:rPr>
          <w:rFonts w:ascii="Arial" w:hAnsi="Arial"/>
          <w:sz w:val="23"/>
          <w:szCs w:val="23"/>
        </w:rPr>
        <w:t>and</w:t>
      </w:r>
      <w:r w:rsidR="00243FF6">
        <w:rPr>
          <w:rFonts w:ascii="Arial" w:hAnsi="Arial"/>
          <w:sz w:val="23"/>
          <w:szCs w:val="23"/>
        </w:rPr>
        <w:t xml:space="preserve"> in some </w:t>
      </w:r>
      <w:proofErr w:type="gramStart"/>
      <w:r w:rsidR="00243FF6">
        <w:rPr>
          <w:rFonts w:ascii="Arial" w:hAnsi="Arial"/>
          <w:sz w:val="23"/>
          <w:szCs w:val="23"/>
        </w:rPr>
        <w:t>cases</w:t>
      </w:r>
      <w:proofErr w:type="gramEnd"/>
      <w:r w:rsidR="008C46C9">
        <w:rPr>
          <w:rFonts w:ascii="Arial" w:hAnsi="Arial"/>
          <w:sz w:val="23"/>
          <w:szCs w:val="23"/>
        </w:rPr>
        <w:t xml:space="preserve"> </w:t>
      </w:r>
      <w:r w:rsidR="00AD2158">
        <w:rPr>
          <w:rFonts w:ascii="Arial" w:hAnsi="Arial"/>
          <w:sz w:val="23"/>
          <w:szCs w:val="23"/>
        </w:rPr>
        <w:t xml:space="preserve">this </w:t>
      </w:r>
      <w:r w:rsidR="008C46C9">
        <w:rPr>
          <w:rFonts w:ascii="Arial" w:hAnsi="Arial"/>
          <w:sz w:val="23"/>
          <w:szCs w:val="23"/>
        </w:rPr>
        <w:t xml:space="preserve">may be outside of </w:t>
      </w:r>
      <w:r w:rsidR="00243FF6">
        <w:rPr>
          <w:rFonts w:ascii="Arial" w:hAnsi="Arial"/>
          <w:sz w:val="23"/>
          <w:szCs w:val="23"/>
        </w:rPr>
        <w:t xml:space="preserve">the UK/Ireland or even Europe. </w:t>
      </w:r>
      <w:r w:rsidR="008C46C9">
        <w:rPr>
          <w:rFonts w:ascii="Arial" w:hAnsi="Arial"/>
          <w:sz w:val="23"/>
          <w:szCs w:val="23"/>
        </w:rPr>
        <w:t xml:space="preserve"> </w:t>
      </w:r>
      <w:r w:rsidR="0004749C">
        <w:rPr>
          <w:rFonts w:ascii="Arial" w:hAnsi="Arial"/>
          <w:sz w:val="23"/>
          <w:szCs w:val="23"/>
        </w:rPr>
        <w:t xml:space="preserve"> </w:t>
      </w:r>
    </w:p>
    <w:p w14:paraId="6A85776E" w14:textId="77777777" w:rsidR="00D74A2C" w:rsidRDefault="00D74A2C" w:rsidP="00F12898">
      <w:pPr>
        <w:ind w:right="-483"/>
        <w:jc w:val="both"/>
        <w:rPr>
          <w:rFonts w:ascii="Arial" w:hAnsi="Arial"/>
          <w:sz w:val="23"/>
          <w:szCs w:val="23"/>
        </w:rPr>
      </w:pPr>
    </w:p>
    <w:p w14:paraId="1D43A7F5" w14:textId="4C2F8669" w:rsidR="00D74A2C" w:rsidRDefault="00D74A2C" w:rsidP="009F391E">
      <w:pPr>
        <w:ind w:left="-567" w:right="-483"/>
        <w:jc w:val="both"/>
        <w:rPr>
          <w:rFonts w:ascii="Arial" w:hAnsi="Arial"/>
          <w:sz w:val="23"/>
          <w:szCs w:val="23"/>
        </w:rPr>
      </w:pPr>
      <w:r>
        <w:rPr>
          <w:rFonts w:ascii="Arial" w:hAnsi="Arial"/>
          <w:sz w:val="23"/>
          <w:szCs w:val="23"/>
        </w:rPr>
        <w:t xml:space="preserve">All samples will be </w:t>
      </w:r>
      <w:r w:rsidR="00B82B23">
        <w:rPr>
          <w:rFonts w:ascii="Arial" w:hAnsi="Arial"/>
          <w:sz w:val="23"/>
          <w:szCs w:val="23"/>
        </w:rPr>
        <w:t xml:space="preserve">labelled by the local hospital staff, who will remove the personal details other than initials and </w:t>
      </w:r>
      <w:r>
        <w:rPr>
          <w:rFonts w:ascii="Arial" w:hAnsi="Arial"/>
          <w:sz w:val="23"/>
          <w:szCs w:val="23"/>
        </w:rPr>
        <w:t>store</w:t>
      </w:r>
      <w:r w:rsidR="00B82B23">
        <w:rPr>
          <w:rFonts w:ascii="Arial" w:hAnsi="Arial"/>
          <w:sz w:val="23"/>
          <w:szCs w:val="23"/>
        </w:rPr>
        <w:t xml:space="preserve"> them</w:t>
      </w:r>
      <w:r>
        <w:rPr>
          <w:rFonts w:ascii="Arial" w:hAnsi="Arial"/>
          <w:sz w:val="23"/>
          <w:szCs w:val="23"/>
        </w:rPr>
        <w:t xml:space="preserve"> securely in accordance with the Human Tissue Act and to national and local </w:t>
      </w:r>
      <w:r w:rsidR="00243FF6">
        <w:rPr>
          <w:rFonts w:ascii="Arial" w:hAnsi="Arial"/>
          <w:sz w:val="23"/>
          <w:szCs w:val="23"/>
        </w:rPr>
        <w:t>healthcare</w:t>
      </w:r>
      <w:r>
        <w:rPr>
          <w:rFonts w:ascii="Arial" w:hAnsi="Arial"/>
          <w:sz w:val="23"/>
          <w:szCs w:val="23"/>
        </w:rPr>
        <w:t xml:space="preserve"> Research Governance guidelines. </w:t>
      </w:r>
      <w:r w:rsidR="00B82B23">
        <w:rPr>
          <w:rFonts w:ascii="Arial" w:hAnsi="Arial"/>
          <w:sz w:val="23"/>
          <w:szCs w:val="23"/>
        </w:rPr>
        <w:t xml:space="preserve">Subsequently the samples may be analysed by the local hospital </w:t>
      </w:r>
      <w:proofErr w:type="gramStart"/>
      <w:r w:rsidR="00B82B23">
        <w:rPr>
          <w:rFonts w:ascii="Arial" w:hAnsi="Arial"/>
          <w:sz w:val="23"/>
          <w:szCs w:val="23"/>
        </w:rPr>
        <w:t>team, or</w:t>
      </w:r>
      <w:proofErr w:type="gramEnd"/>
      <w:r w:rsidR="00B82B23">
        <w:rPr>
          <w:rFonts w:ascii="Arial" w:hAnsi="Arial"/>
          <w:sz w:val="23"/>
          <w:szCs w:val="23"/>
        </w:rPr>
        <w:t xml:space="preserve"> shipped by courier or special post to another laboratory linked to the study (for example King’s College London</w:t>
      </w:r>
      <w:r w:rsidR="00B82B23" w:rsidRPr="005F02BF">
        <w:rPr>
          <w:rFonts w:ascii="Arial" w:hAnsi="Arial"/>
          <w:sz w:val="23"/>
          <w:szCs w:val="23"/>
        </w:rPr>
        <w:t>)</w:t>
      </w:r>
      <w:r w:rsidR="00B82B23" w:rsidRPr="005F02BF">
        <w:rPr>
          <w:rFonts w:ascii="Arial" w:hAnsi="Arial" w:cs="Arial"/>
          <w:sz w:val="23"/>
          <w:szCs w:val="23"/>
        </w:rPr>
        <w:t xml:space="preserve">. </w:t>
      </w:r>
      <w:r w:rsidR="00B82B23" w:rsidRPr="00236CD8">
        <w:rPr>
          <w:rFonts w:ascii="Arial" w:hAnsi="Arial" w:cs="Arial"/>
          <w:sz w:val="23"/>
          <w:szCs w:val="23"/>
        </w:rPr>
        <w:t xml:space="preserve">The researchers testing these samples will not have access to personal details other than </w:t>
      </w:r>
      <w:r w:rsidR="00B82B23">
        <w:rPr>
          <w:rFonts w:ascii="Arial" w:hAnsi="Arial" w:cs="Arial"/>
          <w:sz w:val="23"/>
          <w:szCs w:val="23"/>
        </w:rPr>
        <w:t>the</w:t>
      </w:r>
      <w:r w:rsidR="00B82B23" w:rsidRPr="00236CD8">
        <w:rPr>
          <w:rFonts w:ascii="Arial" w:hAnsi="Arial" w:cs="Arial"/>
          <w:sz w:val="23"/>
          <w:szCs w:val="23"/>
        </w:rPr>
        <w:t xml:space="preserve"> initials and study </w:t>
      </w:r>
      <w:del w:id="11" w:author="Tom Ewen" w:date="2025-06-10T13:29:00Z">
        <w:r w:rsidR="00B82B23" w:rsidRPr="00236CD8" w:rsidDel="00AB0000">
          <w:rPr>
            <w:rFonts w:ascii="Arial" w:hAnsi="Arial" w:cs="Arial"/>
            <w:sz w:val="23"/>
            <w:szCs w:val="23"/>
          </w:rPr>
          <w:delText>number</w:delText>
        </w:r>
      </w:del>
      <w:ins w:id="12" w:author="Tom Ewen" w:date="2025-06-10T13:29:00Z">
        <w:r w:rsidR="00AB0000">
          <w:rPr>
            <w:rFonts w:ascii="Arial" w:hAnsi="Arial" w:cs="Arial"/>
            <w:sz w:val="23"/>
            <w:szCs w:val="23"/>
          </w:rPr>
          <w:t>code</w:t>
        </w:r>
      </w:ins>
      <w:r w:rsidR="00B82B23" w:rsidRPr="00236CD8">
        <w:rPr>
          <w:rFonts w:ascii="Arial" w:hAnsi="Arial" w:cs="Arial"/>
          <w:sz w:val="23"/>
          <w:szCs w:val="23"/>
        </w:rPr>
        <w:t xml:space="preserve">. </w:t>
      </w:r>
      <w:r w:rsidR="00EC6E92" w:rsidRPr="00C23280">
        <w:rPr>
          <w:rFonts w:ascii="Arial" w:hAnsi="Arial" w:cs="Arial"/>
          <w:sz w:val="23"/>
          <w:szCs w:val="23"/>
        </w:rPr>
        <w:t xml:space="preserve">The study </w:t>
      </w:r>
      <w:del w:id="13" w:author="Tom Ewen" w:date="2025-06-10T13:29:00Z">
        <w:r w:rsidR="00EC6E92" w:rsidRPr="00C23280" w:rsidDel="00AB0000">
          <w:rPr>
            <w:rFonts w:ascii="Arial" w:hAnsi="Arial" w:cs="Arial"/>
            <w:sz w:val="23"/>
            <w:szCs w:val="23"/>
          </w:rPr>
          <w:delText xml:space="preserve">number is the </w:delText>
        </w:r>
      </w:del>
      <w:r w:rsidR="00EC6E92" w:rsidRPr="00C23280">
        <w:rPr>
          <w:rFonts w:ascii="Arial" w:hAnsi="Arial" w:cs="Arial"/>
          <w:sz w:val="23"/>
          <w:szCs w:val="23"/>
        </w:rPr>
        <w:t>code link</w:t>
      </w:r>
      <w:ins w:id="14" w:author="Tom Ewen" w:date="2025-06-10T13:29:00Z">
        <w:r w:rsidR="00AB0000">
          <w:rPr>
            <w:rFonts w:ascii="Arial" w:hAnsi="Arial" w:cs="Arial"/>
            <w:sz w:val="23"/>
            <w:szCs w:val="23"/>
          </w:rPr>
          <w:t>s</w:t>
        </w:r>
      </w:ins>
      <w:del w:id="15" w:author="Tom Ewen" w:date="2025-06-10T13:29:00Z">
        <w:r w:rsidR="00EC6E92" w:rsidRPr="00C23280" w:rsidDel="00AB0000">
          <w:rPr>
            <w:rFonts w:ascii="Arial" w:hAnsi="Arial" w:cs="Arial"/>
            <w:sz w:val="23"/>
            <w:szCs w:val="23"/>
          </w:rPr>
          <w:delText>ing</w:delText>
        </w:r>
      </w:del>
      <w:r w:rsidR="00EC6E92" w:rsidRPr="00C23280">
        <w:rPr>
          <w:rFonts w:ascii="Arial" w:hAnsi="Arial" w:cs="Arial"/>
          <w:sz w:val="23"/>
          <w:szCs w:val="23"/>
        </w:rPr>
        <w:t xml:space="preserve"> your </w:t>
      </w:r>
      <w:r w:rsidR="005E2D43">
        <w:rPr>
          <w:rFonts w:ascii="Arial" w:hAnsi="Arial" w:cs="Arial"/>
          <w:sz w:val="23"/>
          <w:szCs w:val="23"/>
        </w:rPr>
        <w:t xml:space="preserve">child’s </w:t>
      </w:r>
      <w:r w:rsidR="00EC6E92" w:rsidRPr="00C23280">
        <w:rPr>
          <w:rFonts w:ascii="Arial" w:hAnsi="Arial" w:cs="Arial"/>
          <w:sz w:val="23"/>
          <w:szCs w:val="23"/>
        </w:rPr>
        <w:t>samples &amp; clinical information</w:t>
      </w:r>
      <w:r w:rsidR="00EC6E92" w:rsidRPr="00FB44AB">
        <w:rPr>
          <w:rFonts w:ascii="Arial" w:hAnsi="Arial" w:cs="Arial"/>
          <w:sz w:val="23"/>
          <w:szCs w:val="23"/>
        </w:rPr>
        <w:t>.</w:t>
      </w:r>
      <w:r w:rsidR="00EC6E92">
        <w:rPr>
          <w:rFonts w:ascii="Arial" w:hAnsi="Arial" w:cs="Arial"/>
          <w:sz w:val="23"/>
          <w:szCs w:val="23"/>
        </w:rPr>
        <w:t xml:space="preserve"> </w:t>
      </w:r>
      <w:r w:rsidR="00B82B23" w:rsidRPr="00236CD8">
        <w:rPr>
          <w:rFonts w:ascii="Arial" w:hAnsi="Arial" w:cs="Arial"/>
          <w:sz w:val="23"/>
          <w:szCs w:val="23"/>
        </w:rPr>
        <w:t xml:space="preserve">Only staff members involved in this project will have access to </w:t>
      </w:r>
      <w:r w:rsidR="00B82B23">
        <w:rPr>
          <w:rFonts w:ascii="Arial" w:hAnsi="Arial" w:cs="Arial"/>
          <w:sz w:val="23"/>
          <w:szCs w:val="23"/>
        </w:rPr>
        <w:t>the</w:t>
      </w:r>
      <w:r w:rsidR="00B82B23" w:rsidRPr="00236CD8">
        <w:rPr>
          <w:rFonts w:ascii="Arial" w:hAnsi="Arial" w:cs="Arial"/>
          <w:sz w:val="23"/>
          <w:szCs w:val="23"/>
        </w:rPr>
        <w:t xml:space="preserve"> samples.</w:t>
      </w:r>
      <w:r w:rsidR="00B82B23">
        <w:rPr>
          <w:rFonts w:ascii="Arial" w:hAnsi="Arial" w:cs="Arial"/>
          <w:sz w:val="23"/>
          <w:szCs w:val="23"/>
        </w:rPr>
        <w:t xml:space="preserve"> </w:t>
      </w:r>
      <w:r>
        <w:rPr>
          <w:rFonts w:ascii="Arial" w:hAnsi="Arial"/>
          <w:sz w:val="23"/>
          <w:szCs w:val="23"/>
        </w:rPr>
        <w:t xml:space="preserve">We plan to store </w:t>
      </w:r>
      <w:r w:rsidR="00A82CDE">
        <w:rPr>
          <w:rFonts w:ascii="Arial" w:hAnsi="Arial"/>
          <w:sz w:val="23"/>
          <w:szCs w:val="23"/>
        </w:rPr>
        <w:t xml:space="preserve">the </w:t>
      </w:r>
      <w:r>
        <w:rPr>
          <w:rFonts w:ascii="Arial" w:hAnsi="Arial"/>
          <w:sz w:val="23"/>
          <w:szCs w:val="23"/>
        </w:rPr>
        <w:t xml:space="preserve">biological samples for the duration of this study. </w:t>
      </w:r>
      <w:r w:rsidRPr="007C362F">
        <w:rPr>
          <w:rFonts w:ascii="Arial" w:hAnsi="Arial"/>
          <w:sz w:val="23"/>
          <w:szCs w:val="23"/>
        </w:rPr>
        <w:t xml:space="preserve">Afterwards we plan to store </w:t>
      </w:r>
      <w:r w:rsidR="006A3152">
        <w:rPr>
          <w:rFonts w:ascii="Arial" w:hAnsi="Arial"/>
          <w:sz w:val="23"/>
          <w:szCs w:val="23"/>
        </w:rPr>
        <w:t xml:space="preserve">your </w:t>
      </w:r>
      <w:r w:rsidR="00FB294D">
        <w:rPr>
          <w:rFonts w:ascii="Arial" w:hAnsi="Arial"/>
          <w:sz w:val="23"/>
          <w:szCs w:val="23"/>
        </w:rPr>
        <w:t xml:space="preserve">child’s </w:t>
      </w:r>
      <w:r w:rsidR="006A3152">
        <w:rPr>
          <w:rFonts w:ascii="Arial" w:hAnsi="Arial"/>
          <w:sz w:val="23"/>
          <w:szCs w:val="23"/>
        </w:rPr>
        <w:t xml:space="preserve">study code, </w:t>
      </w:r>
      <w:del w:id="16" w:author="Tom Ewen" w:date="2025-06-10T13:30:00Z">
        <w:r w:rsidR="004B4CBE" w:rsidDel="00AB0000">
          <w:rPr>
            <w:rFonts w:ascii="Arial" w:hAnsi="Arial"/>
            <w:sz w:val="23"/>
            <w:szCs w:val="23"/>
          </w:rPr>
          <w:delText>pseudo-</w:delText>
        </w:r>
        <w:r w:rsidR="00EC6E92" w:rsidDel="00AB0000">
          <w:rPr>
            <w:rFonts w:ascii="Arial" w:hAnsi="Arial"/>
            <w:sz w:val="23"/>
            <w:szCs w:val="23"/>
          </w:rPr>
          <w:delText>anonymised</w:delText>
        </w:r>
      </w:del>
      <w:ins w:id="17" w:author="Tom Ewen" w:date="2025-06-10T13:30:00Z">
        <w:r w:rsidR="00AB0000">
          <w:rPr>
            <w:rFonts w:ascii="Arial" w:hAnsi="Arial"/>
            <w:sz w:val="23"/>
            <w:szCs w:val="23"/>
          </w:rPr>
          <w:t>clinical</w:t>
        </w:r>
      </w:ins>
      <w:r w:rsidR="00EC6E92">
        <w:rPr>
          <w:rFonts w:ascii="Arial" w:hAnsi="Arial"/>
          <w:sz w:val="23"/>
          <w:szCs w:val="23"/>
        </w:rPr>
        <w:t xml:space="preserve"> information </w:t>
      </w:r>
      <w:r w:rsidR="004B4CBE">
        <w:rPr>
          <w:rFonts w:ascii="Arial" w:hAnsi="Arial"/>
          <w:sz w:val="23"/>
          <w:szCs w:val="23"/>
        </w:rPr>
        <w:t xml:space="preserve">(this may include genetic data) </w:t>
      </w:r>
      <w:r w:rsidR="00EC6E92">
        <w:rPr>
          <w:rFonts w:ascii="Arial" w:hAnsi="Arial"/>
          <w:sz w:val="23"/>
          <w:szCs w:val="23"/>
        </w:rPr>
        <w:t xml:space="preserve">and </w:t>
      </w:r>
      <w:del w:id="18" w:author="Tom Ewen" w:date="2025-06-10T13:30:00Z">
        <w:r w:rsidR="004B4CBE" w:rsidDel="00AB0000">
          <w:rPr>
            <w:rFonts w:ascii="Arial" w:hAnsi="Arial"/>
            <w:sz w:val="23"/>
            <w:szCs w:val="23"/>
          </w:rPr>
          <w:delText>pseudo-a</w:delText>
        </w:r>
        <w:r w:rsidR="00EC6E92" w:rsidDel="00AB0000">
          <w:rPr>
            <w:rFonts w:ascii="Arial" w:hAnsi="Arial"/>
            <w:sz w:val="23"/>
            <w:szCs w:val="23"/>
          </w:rPr>
          <w:delText>nonymised</w:delText>
        </w:r>
      </w:del>
      <w:r w:rsidR="00EC6E92">
        <w:rPr>
          <w:rFonts w:ascii="Arial" w:hAnsi="Arial"/>
          <w:sz w:val="23"/>
          <w:szCs w:val="23"/>
        </w:rPr>
        <w:t xml:space="preserve"> samples </w:t>
      </w:r>
      <w:bookmarkStart w:id="19" w:name="_Hlk152830754"/>
      <w:bookmarkEnd w:id="19"/>
      <w:r w:rsidRPr="007C362F">
        <w:rPr>
          <w:rFonts w:ascii="Arial" w:hAnsi="Arial"/>
          <w:sz w:val="23"/>
          <w:szCs w:val="23"/>
        </w:rPr>
        <w:t xml:space="preserve"> for future research into skin disease</w:t>
      </w:r>
      <w:r w:rsidR="00374B70" w:rsidRPr="007C362F">
        <w:rPr>
          <w:rFonts w:ascii="Arial" w:hAnsi="Arial"/>
          <w:sz w:val="23"/>
          <w:szCs w:val="23"/>
        </w:rPr>
        <w:t>.</w:t>
      </w:r>
      <w:r w:rsidR="00374B70">
        <w:rPr>
          <w:rFonts w:ascii="Arial" w:hAnsi="Arial"/>
          <w:sz w:val="23"/>
          <w:szCs w:val="23"/>
        </w:rPr>
        <w:t xml:space="preserve"> In the consent form y</w:t>
      </w:r>
      <w:r>
        <w:rPr>
          <w:rFonts w:ascii="Arial" w:hAnsi="Arial"/>
          <w:sz w:val="23"/>
          <w:szCs w:val="23"/>
        </w:rPr>
        <w:t>ou will be asked if you are happy to give permission for the storage and analyses of samples in future studies, not covered by the present research proposal</w:t>
      </w:r>
      <w:r w:rsidR="00B82B23">
        <w:rPr>
          <w:rFonts w:ascii="Arial" w:hAnsi="Arial"/>
          <w:sz w:val="23"/>
          <w:szCs w:val="23"/>
        </w:rPr>
        <w:t>.</w:t>
      </w:r>
      <w:r>
        <w:rPr>
          <w:rFonts w:ascii="Arial" w:hAnsi="Arial"/>
          <w:sz w:val="23"/>
          <w:szCs w:val="23"/>
        </w:rPr>
        <w:t xml:space="preserve"> </w:t>
      </w:r>
      <w:r w:rsidR="00B82B23">
        <w:rPr>
          <w:rFonts w:ascii="Arial" w:hAnsi="Arial"/>
          <w:sz w:val="23"/>
          <w:szCs w:val="23"/>
        </w:rPr>
        <w:t>S</w:t>
      </w:r>
      <w:r>
        <w:rPr>
          <w:rFonts w:ascii="Arial" w:hAnsi="Arial"/>
          <w:sz w:val="23"/>
          <w:szCs w:val="23"/>
        </w:rPr>
        <w:t xml:space="preserve">uch studies will have had to be approved by </w:t>
      </w:r>
      <w:r w:rsidR="00374B70">
        <w:rPr>
          <w:rFonts w:ascii="Arial" w:hAnsi="Arial"/>
          <w:sz w:val="23"/>
          <w:szCs w:val="23"/>
        </w:rPr>
        <w:t>a</w:t>
      </w:r>
      <w:r>
        <w:rPr>
          <w:rFonts w:ascii="Arial" w:hAnsi="Arial"/>
          <w:sz w:val="23"/>
          <w:szCs w:val="23"/>
        </w:rPr>
        <w:t xml:space="preserve"> Research Ethics Committee.</w:t>
      </w:r>
      <w:r w:rsidR="00B82B23">
        <w:rPr>
          <w:rFonts w:ascii="Arial" w:hAnsi="Arial"/>
          <w:sz w:val="23"/>
          <w:szCs w:val="23"/>
        </w:rPr>
        <w:t xml:space="preserve"> If you do not consent to this point, the samples will be discarded at the end of this study.   </w:t>
      </w:r>
      <w:r>
        <w:rPr>
          <w:rFonts w:ascii="Arial" w:hAnsi="Arial"/>
          <w:sz w:val="23"/>
          <w:szCs w:val="23"/>
        </w:rPr>
        <w:t xml:space="preserve">   </w:t>
      </w:r>
    </w:p>
    <w:p w14:paraId="478F122F" w14:textId="579F1285" w:rsidR="00125158" w:rsidRDefault="00125158" w:rsidP="00243FF6">
      <w:pPr>
        <w:ind w:right="-483"/>
        <w:rPr>
          <w:rFonts w:ascii="Arial" w:hAnsi="Arial"/>
          <w:sz w:val="23"/>
          <w:szCs w:val="23"/>
        </w:rPr>
      </w:pPr>
    </w:p>
    <w:p w14:paraId="79A897C2" w14:textId="57B3EA42" w:rsidR="005B4960" w:rsidRDefault="00AB0000">
      <w:pPr>
        <w:rPr>
          <w:ins w:id="20" w:author="Tom Ewen" w:date="2025-06-25T10:58:00Z"/>
          <w:rFonts w:ascii="Arial" w:hAnsi="Arial"/>
          <w:sz w:val="23"/>
          <w:szCs w:val="23"/>
        </w:rPr>
      </w:pPr>
      <w:del w:id="21" w:author="Tom Ewen" w:date="2025-06-25T10:55:00Z">
        <w:r w:rsidDel="00C168E4">
          <w:rPr>
            <w:rFonts w:ascii="Arial" w:hAnsi="Arial"/>
            <w:sz w:val="23"/>
            <w:szCs w:val="23"/>
          </w:rPr>
          <w:br w:type="page"/>
        </w:r>
      </w:del>
      <w:ins w:id="22" w:author="Tom Ewen" w:date="2025-06-25T10:58:00Z">
        <w:r w:rsidR="005B4960">
          <w:rPr>
            <w:rFonts w:ascii="Arial" w:hAnsi="Arial"/>
            <w:sz w:val="23"/>
            <w:szCs w:val="23"/>
          </w:rPr>
          <w:br w:type="page"/>
        </w:r>
      </w:ins>
    </w:p>
    <w:p w14:paraId="2C2EC224" w14:textId="450F2403" w:rsidR="005B4960" w:rsidDel="005B4960" w:rsidRDefault="005B4960">
      <w:pPr>
        <w:rPr>
          <w:del w:id="23" w:author="Tom Ewen" w:date="2025-06-25T10:58:00Z"/>
          <w:rFonts w:ascii="Arial" w:hAnsi="Arial"/>
          <w:sz w:val="23"/>
          <w:szCs w:val="23"/>
        </w:rPr>
      </w:pPr>
    </w:p>
    <w:p w14:paraId="513C7CDE" w14:textId="77777777" w:rsidR="00AB0000" w:rsidRDefault="00AB0000" w:rsidP="00AB0000">
      <w:pPr>
        <w:ind w:left="-567" w:right="-483"/>
        <w:rPr>
          <w:rFonts w:ascii="Arial" w:hAnsi="Arial"/>
          <w:sz w:val="23"/>
          <w:szCs w:val="23"/>
        </w:rPr>
      </w:pPr>
      <w:r>
        <w:rPr>
          <w:rFonts w:ascii="Arial" w:hAnsi="Arial"/>
          <w:noProof/>
          <w:sz w:val="23"/>
          <w:szCs w:val="23"/>
        </w:rPr>
        <mc:AlternateContent>
          <mc:Choice Requires="wps">
            <w:drawing>
              <wp:inline distT="0" distB="0" distL="0" distR="0" wp14:anchorId="276A94EF" wp14:editId="3EE0600D">
                <wp:extent cx="5896610" cy="334645"/>
                <wp:effectExtent l="0" t="0" r="8890" b="8255"/>
                <wp:docPr id="692260392" name="Text Box 2"/>
                <wp:cNvGraphicFramePr/>
                <a:graphic xmlns:a="http://schemas.openxmlformats.org/drawingml/2006/main">
                  <a:graphicData uri="http://schemas.microsoft.com/office/word/2010/wordprocessingShape">
                    <wps:wsp>
                      <wps:cNvSpPr/>
                      <wps:spPr>
                        <a:xfrm>
                          <a:off x="0" y="0"/>
                          <a:ext cx="5896080" cy="33408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30E4B690" w14:textId="5F2ED0DF" w:rsidR="00AB0000" w:rsidRDefault="00AB0000" w:rsidP="00AB0000">
                            <w:pPr>
                              <w:pStyle w:val="FrameContents"/>
                              <w:rPr>
                                <w:rFonts w:ascii="Arial" w:hAnsi="Arial" w:cs="Arial"/>
                                <w:sz w:val="28"/>
                                <w:szCs w:val="28"/>
                              </w:rPr>
                            </w:pPr>
                            <w:r>
                              <w:rPr>
                                <w:rFonts w:ascii="Arial" w:hAnsi="Arial" w:cs="Arial"/>
                                <w:color w:val="000000"/>
                                <w:sz w:val="28"/>
                                <w:szCs w:val="28"/>
                              </w:rPr>
                              <w:t>How will we use information about you</w:t>
                            </w:r>
                            <w:ins w:id="24" w:author="Tom Ewen" w:date="2025-06-10T13:40:00Z">
                              <w:r w:rsidR="00FE087A">
                                <w:rPr>
                                  <w:rFonts w:ascii="Arial" w:hAnsi="Arial" w:cs="Arial"/>
                                  <w:color w:val="000000"/>
                                  <w:sz w:val="28"/>
                                  <w:szCs w:val="28"/>
                                </w:rPr>
                                <w:t xml:space="preserve">r </w:t>
                              </w:r>
                            </w:ins>
                            <w:ins w:id="25" w:author="Tom Ewen" w:date="2025-06-10T13:41:00Z">
                              <w:r w:rsidR="00FE087A">
                                <w:rPr>
                                  <w:rFonts w:ascii="Arial" w:hAnsi="Arial" w:cs="Arial"/>
                                  <w:color w:val="000000"/>
                                  <w:sz w:val="28"/>
                                  <w:szCs w:val="28"/>
                                </w:rPr>
                                <w:t>child</w:t>
                              </w:r>
                            </w:ins>
                            <w:r>
                              <w:rPr>
                                <w:rFonts w:ascii="Arial" w:hAnsi="Arial" w:cs="Arial"/>
                                <w:color w:val="000000"/>
                                <w:sz w:val="28"/>
                                <w:szCs w:val="28"/>
                              </w:rPr>
                              <w:t>?</w:t>
                            </w:r>
                            <w:r w:rsidRPr="009B1B17">
                              <w:rPr>
                                <w:rFonts w:ascii="Arial" w:hAnsi="Arial" w:cs="Arial"/>
                                <w:color w:val="000000"/>
                                <w:sz w:val="28"/>
                                <w:szCs w:val="28"/>
                              </w:rPr>
                              <w:t xml:space="preserve"> </w:t>
                            </w:r>
                          </w:p>
                        </w:txbxContent>
                      </wps:txbx>
                      <wps:bodyPr upright="1">
                        <a:noAutofit/>
                      </wps:bodyPr>
                    </wps:wsp>
                  </a:graphicData>
                </a:graphic>
              </wp:inline>
            </w:drawing>
          </mc:Choice>
          <mc:Fallback>
            <w:pict>
              <v:rect w14:anchorId="276A94EF" id="Text Box 2" o:spid="_x0000_s1035" style="width:464.3pt;height: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" fillcolor="#ccc0d9" stroked="f" strokeweight="0">
                <v:textbox>
                  <w:txbxContent>
                    <w:p w14:paraId="30E4B690" w14:textId="5F2ED0DF" w:rsidR="00AB0000" w:rsidRDefault="00AB0000" w:rsidP="00AB0000">
                      <w:pPr>
                        <w:pStyle w:val="FrameContents"/>
                        <w:rPr>
                          <w:rFonts w:ascii="Arial" w:hAnsi="Arial" w:cs="Arial"/>
                          <w:sz w:val="28"/>
                          <w:szCs w:val="28"/>
                        </w:rPr>
                      </w:pPr>
                      <w:r>
                        <w:rPr>
                          <w:rFonts w:ascii="Arial" w:hAnsi="Arial" w:cs="Arial"/>
                          <w:color w:val="000000"/>
                          <w:sz w:val="28"/>
                          <w:szCs w:val="28"/>
                        </w:rPr>
                        <w:t>How will we use information about you</w:t>
                      </w:r>
                      <w:ins w:id="13" w:author="Tom Ewen" w:date="2025-06-10T13:40:00Z">
                        <w:r w:rsidR="00FE087A">
                          <w:rPr>
                            <w:rFonts w:ascii="Arial" w:hAnsi="Arial" w:cs="Arial"/>
                            <w:color w:val="000000"/>
                            <w:sz w:val="28"/>
                            <w:szCs w:val="28"/>
                          </w:rPr>
                          <w:t xml:space="preserve">r </w:t>
                        </w:r>
                      </w:ins>
                      <w:ins w:id="14" w:author="Tom Ewen" w:date="2025-06-10T13:41:00Z">
                        <w:r w:rsidR="00FE087A">
                          <w:rPr>
                            <w:rFonts w:ascii="Arial" w:hAnsi="Arial" w:cs="Arial"/>
                            <w:color w:val="000000"/>
                            <w:sz w:val="28"/>
                            <w:szCs w:val="28"/>
                          </w:rPr>
                          <w:t>child</w:t>
                        </w:r>
                      </w:ins>
                      <w:r>
                        <w:rPr>
                          <w:rFonts w:ascii="Arial" w:hAnsi="Arial" w:cs="Arial"/>
                          <w:color w:val="000000"/>
                          <w:sz w:val="28"/>
                          <w:szCs w:val="28"/>
                        </w:rPr>
                        <w:t>?</w:t>
                      </w:r>
                      <w:r w:rsidRPr="009B1B17">
                        <w:rPr>
                          <w:rFonts w:ascii="Arial" w:hAnsi="Arial" w:cs="Arial"/>
                          <w:color w:val="000000"/>
                          <w:sz w:val="28"/>
                          <w:szCs w:val="28"/>
                        </w:rPr>
                        <w:t xml:space="preserve"> </w:t>
                      </w:r>
                    </w:p>
                  </w:txbxContent>
                </v:textbox>
                <w10:anchorlock/>
              </v:rect>
            </w:pict>
          </mc:Fallback>
        </mc:AlternateContent>
      </w:r>
    </w:p>
    <w:p w14:paraId="188F203A" w14:textId="77777777" w:rsidR="00AB0000" w:rsidRDefault="00AB0000" w:rsidP="00AB0000">
      <w:pPr>
        <w:ind w:left="-567" w:right="-483"/>
        <w:rPr>
          <w:rFonts w:ascii="Arial" w:hAnsi="Arial"/>
          <w:b/>
          <w:sz w:val="18"/>
        </w:rPr>
      </w:pPr>
    </w:p>
    <w:p w14:paraId="45D400CD" w14:textId="04468383" w:rsidR="00AB0000" w:rsidRPr="00965149" w:rsidRDefault="00AB0000" w:rsidP="00AB0000">
      <w:pPr>
        <w:ind w:left="-567" w:right="-482"/>
        <w:rPr>
          <w:rFonts w:ascii="Arial" w:hAnsi="Arial" w:cs="Arial"/>
          <w:sz w:val="23"/>
          <w:szCs w:val="23"/>
        </w:rPr>
      </w:pPr>
      <w:bookmarkStart w:id="26" w:name="_Hlk197509767"/>
      <w:bookmarkStart w:id="27" w:name="_Hlk197509601"/>
      <w:r w:rsidRPr="00945AF0">
        <w:rPr>
          <w:rFonts w:ascii="Arial" w:hAnsi="Arial" w:cs="Arial"/>
          <w:sz w:val="23"/>
          <w:szCs w:val="23"/>
        </w:rPr>
        <w:t>We will need to use information from you</w:t>
      </w:r>
      <w:ins w:id="28" w:author="Tom Ewen" w:date="2025-06-10T13:41:00Z">
        <w:r w:rsidR="00FE087A">
          <w:rPr>
            <w:rFonts w:ascii="Arial" w:hAnsi="Arial" w:cs="Arial"/>
            <w:sz w:val="23"/>
            <w:szCs w:val="23"/>
          </w:rPr>
          <w:t>r child</w:t>
        </w:r>
      </w:ins>
      <w:r w:rsidRPr="00945AF0">
        <w:rPr>
          <w:rFonts w:ascii="Arial" w:hAnsi="Arial" w:cs="Arial"/>
          <w:sz w:val="23"/>
          <w:szCs w:val="23"/>
        </w:rPr>
        <w:t xml:space="preserve"> and your </w:t>
      </w:r>
      <w:ins w:id="29" w:author="Tom Ewen" w:date="2025-06-10T13:41:00Z">
        <w:r w:rsidR="00FE087A">
          <w:rPr>
            <w:rFonts w:ascii="Arial" w:hAnsi="Arial" w:cs="Arial"/>
            <w:sz w:val="23"/>
            <w:szCs w:val="23"/>
          </w:rPr>
          <w:t xml:space="preserve">child’s </w:t>
        </w:r>
      </w:ins>
      <w:r w:rsidRPr="00945AF0">
        <w:rPr>
          <w:rFonts w:ascii="Arial" w:hAnsi="Arial" w:cs="Arial"/>
          <w:sz w:val="23"/>
          <w:szCs w:val="23"/>
        </w:rPr>
        <w:t xml:space="preserve">medical </w:t>
      </w:r>
      <w:r w:rsidR="00FE087A" w:rsidRPr="00FE087A">
        <w:rPr>
          <w:rFonts w:ascii="Arial" w:hAnsi="Arial" w:cs="Arial"/>
          <w:sz w:val="23"/>
          <w:szCs w:val="23"/>
        </w:rPr>
        <w:t>records</w:t>
      </w:r>
      <w:r w:rsidR="00FE087A">
        <w:rPr>
          <w:rFonts w:ascii="Arial" w:hAnsi="Arial" w:cs="Arial"/>
          <w:sz w:val="23"/>
          <w:szCs w:val="23"/>
        </w:rPr>
        <w:t xml:space="preserve"> </w:t>
      </w:r>
      <w:r w:rsidRPr="00945AF0">
        <w:rPr>
          <w:rFonts w:ascii="Arial" w:hAnsi="Arial" w:cs="Arial"/>
          <w:sz w:val="23"/>
          <w:szCs w:val="23"/>
        </w:rPr>
        <w:t>for this research project.</w:t>
      </w:r>
    </w:p>
    <w:p w14:paraId="712F86FF" w14:textId="77777777" w:rsidR="00AB0000" w:rsidRPr="00945AF0" w:rsidRDefault="00AB0000" w:rsidP="00AB0000">
      <w:pPr>
        <w:ind w:left="-567" w:right="-482"/>
        <w:rPr>
          <w:rFonts w:ascii="Arial" w:hAnsi="Arial" w:cs="Arial"/>
          <w:sz w:val="23"/>
          <w:szCs w:val="23"/>
        </w:rPr>
      </w:pPr>
    </w:p>
    <w:p w14:paraId="475ACC43" w14:textId="0C8FAFC6" w:rsidR="00AB0000" w:rsidRDefault="00AB0000" w:rsidP="00AB0000">
      <w:pPr>
        <w:ind w:left="-567" w:right="-482"/>
        <w:rPr>
          <w:rFonts w:ascii="Arial" w:hAnsi="Arial" w:cs="Arial"/>
          <w:sz w:val="23"/>
          <w:szCs w:val="23"/>
        </w:rPr>
      </w:pPr>
      <w:r w:rsidRPr="00945AF0">
        <w:rPr>
          <w:rFonts w:ascii="Arial" w:hAnsi="Arial" w:cs="Arial"/>
          <w:sz w:val="23"/>
          <w:szCs w:val="23"/>
        </w:rPr>
        <w:t>This information will include your</w:t>
      </w:r>
      <w:ins w:id="30" w:author="Tom Ewen" w:date="2025-06-10T13:42:00Z">
        <w:r w:rsidR="00FE087A">
          <w:rPr>
            <w:rFonts w:ascii="Arial" w:hAnsi="Arial" w:cs="Arial"/>
            <w:sz w:val="23"/>
            <w:szCs w:val="23"/>
          </w:rPr>
          <w:t xml:space="preserve"> child’s</w:t>
        </w:r>
      </w:ins>
      <w:r w:rsidRPr="00945AF0">
        <w:rPr>
          <w:rFonts w:ascii="Arial" w:hAnsi="Arial" w:cs="Arial"/>
          <w:sz w:val="23"/>
          <w:szCs w:val="23"/>
        </w:rPr>
        <w:t>:</w:t>
      </w:r>
    </w:p>
    <w:p w14:paraId="015B0846" w14:textId="77777777" w:rsidR="00AB0000" w:rsidRPr="00945AF0" w:rsidRDefault="00AB0000" w:rsidP="00AB0000">
      <w:pPr>
        <w:ind w:left="-567" w:right="-482"/>
        <w:rPr>
          <w:rFonts w:ascii="Arial" w:hAnsi="Arial" w:cs="Arial"/>
          <w:sz w:val="23"/>
          <w:szCs w:val="23"/>
        </w:rPr>
      </w:pPr>
    </w:p>
    <w:p w14:paraId="79FD037C" w14:textId="77777777" w:rsidR="00AB0000" w:rsidRPr="00945AF0" w:rsidRDefault="00AB0000" w:rsidP="00AB0000">
      <w:pPr>
        <w:pStyle w:val="ListParagraph"/>
        <w:numPr>
          <w:ilvl w:val="0"/>
          <w:numId w:val="12"/>
        </w:numPr>
        <w:ind w:left="510" w:right="-482" w:hanging="357"/>
        <w:contextualSpacing w:val="0"/>
        <w:rPr>
          <w:ins w:id="31" w:author="Tom Ewen" w:date="2025-06-10T13:34:00Z"/>
          <w:sz w:val="23"/>
          <w:szCs w:val="23"/>
        </w:rPr>
      </w:pPr>
      <w:ins w:id="32" w:author="Tom Ewen" w:date="2025-06-10T13:34:00Z">
        <w:r w:rsidRPr="00945AF0">
          <w:rPr>
            <w:sz w:val="23"/>
            <w:szCs w:val="23"/>
          </w:rPr>
          <w:t>Name</w:t>
        </w:r>
      </w:ins>
    </w:p>
    <w:p w14:paraId="7A7BB5C3" w14:textId="77777777" w:rsidR="00AB0000" w:rsidRPr="00945AF0" w:rsidRDefault="00AB0000" w:rsidP="00AB0000">
      <w:pPr>
        <w:pStyle w:val="ListParagraph"/>
        <w:numPr>
          <w:ilvl w:val="0"/>
          <w:numId w:val="12"/>
        </w:numPr>
        <w:ind w:left="510" w:right="-482" w:hanging="357"/>
        <w:contextualSpacing w:val="0"/>
        <w:rPr>
          <w:ins w:id="33" w:author="Tom Ewen" w:date="2025-06-10T13:34:00Z"/>
          <w:sz w:val="23"/>
          <w:szCs w:val="23"/>
        </w:rPr>
      </w:pPr>
      <w:ins w:id="34" w:author="Tom Ewen" w:date="2025-06-10T13:34:00Z">
        <w:r w:rsidRPr="00945AF0">
          <w:rPr>
            <w:sz w:val="23"/>
            <w:szCs w:val="23"/>
          </w:rPr>
          <w:t>Initials</w:t>
        </w:r>
      </w:ins>
    </w:p>
    <w:p w14:paraId="76F8F4A5" w14:textId="77777777" w:rsidR="00AB0000" w:rsidRPr="00945AF0" w:rsidRDefault="00AB0000" w:rsidP="00AB0000">
      <w:pPr>
        <w:pStyle w:val="ListParagraph"/>
        <w:numPr>
          <w:ilvl w:val="0"/>
          <w:numId w:val="12"/>
        </w:numPr>
        <w:ind w:left="510" w:right="-482" w:hanging="357"/>
        <w:contextualSpacing w:val="0"/>
        <w:rPr>
          <w:ins w:id="35" w:author="Tom Ewen" w:date="2025-06-10T13:34:00Z"/>
          <w:sz w:val="23"/>
          <w:szCs w:val="23"/>
        </w:rPr>
      </w:pPr>
      <w:ins w:id="36" w:author="Tom Ewen" w:date="2025-06-10T13:34:00Z">
        <w:r w:rsidRPr="00945AF0">
          <w:rPr>
            <w:sz w:val="23"/>
            <w:szCs w:val="23"/>
          </w:rPr>
          <w:t>Date of Birth</w:t>
        </w:r>
      </w:ins>
    </w:p>
    <w:p w14:paraId="47CE530E" w14:textId="77777777" w:rsidR="00AB0000" w:rsidRPr="00945AF0" w:rsidRDefault="00AB0000" w:rsidP="00AB0000">
      <w:pPr>
        <w:pStyle w:val="ListParagraph"/>
        <w:numPr>
          <w:ilvl w:val="0"/>
          <w:numId w:val="12"/>
        </w:numPr>
        <w:ind w:left="510" w:right="-482" w:hanging="357"/>
        <w:contextualSpacing w:val="0"/>
        <w:rPr>
          <w:ins w:id="37" w:author="Tom Ewen" w:date="2025-06-10T13:34:00Z"/>
          <w:sz w:val="23"/>
          <w:szCs w:val="23"/>
        </w:rPr>
      </w:pPr>
      <w:ins w:id="38" w:author="Tom Ewen" w:date="2025-06-10T13:34:00Z">
        <w:r w:rsidRPr="00945AF0">
          <w:rPr>
            <w:sz w:val="23"/>
            <w:szCs w:val="23"/>
          </w:rPr>
          <w:t>NHS/hospital number</w:t>
        </w:r>
      </w:ins>
    </w:p>
    <w:p w14:paraId="51551654" w14:textId="77777777" w:rsidR="00AB0000" w:rsidRPr="00945AF0" w:rsidRDefault="00AB0000" w:rsidP="00AB0000">
      <w:pPr>
        <w:pStyle w:val="ListParagraph"/>
        <w:numPr>
          <w:ilvl w:val="0"/>
          <w:numId w:val="12"/>
        </w:numPr>
        <w:ind w:left="510" w:right="-482" w:hanging="357"/>
        <w:contextualSpacing w:val="0"/>
        <w:rPr>
          <w:ins w:id="39" w:author="Tom Ewen" w:date="2025-06-10T13:34:00Z"/>
          <w:sz w:val="23"/>
          <w:szCs w:val="23"/>
        </w:rPr>
      </w:pPr>
      <w:ins w:id="40" w:author="Tom Ewen" w:date="2025-06-10T13:34:00Z">
        <w:r w:rsidRPr="00945AF0">
          <w:rPr>
            <w:sz w:val="23"/>
            <w:szCs w:val="23"/>
          </w:rPr>
          <w:t>Ethnicity</w:t>
        </w:r>
      </w:ins>
    </w:p>
    <w:p w14:paraId="484670FA" w14:textId="77777777" w:rsidR="00AB0000" w:rsidRDefault="00AB0000" w:rsidP="00AB0000">
      <w:pPr>
        <w:pStyle w:val="ListParagraph"/>
        <w:numPr>
          <w:ilvl w:val="0"/>
          <w:numId w:val="12"/>
        </w:numPr>
        <w:ind w:left="510" w:right="-482" w:hanging="357"/>
        <w:contextualSpacing w:val="0"/>
        <w:rPr>
          <w:ins w:id="41" w:author="Tom Ewen" w:date="2025-06-10T13:34:00Z"/>
          <w:sz w:val="23"/>
          <w:szCs w:val="23"/>
        </w:rPr>
      </w:pPr>
      <w:ins w:id="42" w:author="Tom Ewen" w:date="2025-06-10T13:34:00Z">
        <w:r w:rsidRPr="00945AF0">
          <w:rPr>
            <w:sz w:val="23"/>
            <w:szCs w:val="23"/>
          </w:rPr>
          <w:t>Contact details</w:t>
        </w:r>
      </w:ins>
    </w:p>
    <w:p w14:paraId="24837A0E" w14:textId="77777777" w:rsidR="00AB0000" w:rsidRPr="00945AF0" w:rsidRDefault="00AB0000" w:rsidP="00AB0000">
      <w:pPr>
        <w:ind w:left="-567" w:right="-482"/>
        <w:rPr>
          <w:sz w:val="23"/>
          <w:szCs w:val="23"/>
        </w:rPr>
      </w:pPr>
    </w:p>
    <w:p w14:paraId="62EE3197" w14:textId="2DEAB35F" w:rsidR="00AB0000" w:rsidRDefault="00AB0000" w:rsidP="00AB0000">
      <w:pPr>
        <w:ind w:left="-567" w:right="-482"/>
        <w:rPr>
          <w:rFonts w:ascii="Arial" w:hAnsi="Arial" w:cs="Arial"/>
          <w:sz w:val="23"/>
          <w:szCs w:val="23"/>
        </w:rPr>
      </w:pPr>
      <w:r w:rsidRPr="00945AF0">
        <w:rPr>
          <w:rFonts w:ascii="Arial" w:hAnsi="Arial" w:cs="Arial"/>
          <w:sz w:val="23"/>
          <w:szCs w:val="23"/>
        </w:rPr>
        <w:t xml:space="preserve">People will use this information to do the research or to check your </w:t>
      </w:r>
      <w:ins w:id="43" w:author="Tom Ewen" w:date="2025-06-10T13:42:00Z">
        <w:r w:rsidR="00FE087A">
          <w:rPr>
            <w:rFonts w:ascii="Arial" w:hAnsi="Arial" w:cs="Arial"/>
            <w:sz w:val="23"/>
            <w:szCs w:val="23"/>
          </w:rPr>
          <w:t xml:space="preserve">child’s </w:t>
        </w:r>
      </w:ins>
      <w:r w:rsidRPr="00945AF0">
        <w:rPr>
          <w:rFonts w:ascii="Arial" w:hAnsi="Arial" w:cs="Arial"/>
          <w:sz w:val="23"/>
          <w:szCs w:val="23"/>
        </w:rPr>
        <w:t>records to make sure that the research is being done properly.</w:t>
      </w:r>
    </w:p>
    <w:p w14:paraId="66F16B22" w14:textId="77777777" w:rsidR="00AB0000" w:rsidRPr="00945AF0" w:rsidRDefault="00AB0000" w:rsidP="00AB0000">
      <w:pPr>
        <w:ind w:left="-567" w:right="-482"/>
        <w:rPr>
          <w:rFonts w:ascii="Arial" w:hAnsi="Arial" w:cs="Arial"/>
          <w:sz w:val="23"/>
          <w:szCs w:val="23"/>
        </w:rPr>
      </w:pPr>
    </w:p>
    <w:p w14:paraId="56A7EC2A" w14:textId="730D6F25" w:rsidR="00AB0000" w:rsidRDefault="00AB0000" w:rsidP="00AB0000">
      <w:pPr>
        <w:ind w:left="-567" w:right="-482"/>
        <w:rPr>
          <w:rFonts w:ascii="Arial" w:hAnsi="Arial" w:cs="Arial"/>
          <w:sz w:val="23"/>
          <w:szCs w:val="23"/>
        </w:rPr>
      </w:pPr>
      <w:r w:rsidRPr="00945AF0">
        <w:rPr>
          <w:rFonts w:ascii="Arial" w:hAnsi="Arial" w:cs="Arial"/>
          <w:sz w:val="23"/>
          <w:szCs w:val="23"/>
        </w:rPr>
        <w:t xml:space="preserve">People who do not need to know who you are will not be able to see your name or contact details. Your </w:t>
      </w:r>
      <w:ins w:id="44" w:author="Tom Ewen" w:date="2025-06-10T13:42:00Z">
        <w:r w:rsidR="00FE087A">
          <w:rPr>
            <w:rFonts w:ascii="Arial" w:hAnsi="Arial" w:cs="Arial"/>
            <w:sz w:val="23"/>
            <w:szCs w:val="23"/>
          </w:rPr>
          <w:t xml:space="preserve">child’s </w:t>
        </w:r>
      </w:ins>
      <w:r w:rsidRPr="00945AF0">
        <w:rPr>
          <w:rFonts w:ascii="Arial" w:hAnsi="Arial" w:cs="Arial"/>
          <w:sz w:val="23"/>
          <w:szCs w:val="23"/>
        </w:rPr>
        <w:t>data will have a code number instead.</w:t>
      </w:r>
    </w:p>
    <w:p w14:paraId="031BE7EB" w14:textId="77777777" w:rsidR="00AB0000" w:rsidRPr="00945AF0" w:rsidRDefault="00AB0000" w:rsidP="00AB0000">
      <w:pPr>
        <w:ind w:left="-567" w:right="-482"/>
        <w:rPr>
          <w:rFonts w:ascii="Arial" w:hAnsi="Arial" w:cs="Arial"/>
          <w:sz w:val="23"/>
          <w:szCs w:val="23"/>
        </w:rPr>
      </w:pPr>
    </w:p>
    <w:p w14:paraId="609CE1FC" w14:textId="77777777" w:rsidR="00AB0000" w:rsidRDefault="00AB0000" w:rsidP="00AB0000">
      <w:pPr>
        <w:ind w:left="-567" w:right="-482"/>
        <w:rPr>
          <w:rFonts w:ascii="Arial" w:hAnsi="Arial" w:cs="Arial"/>
          <w:sz w:val="23"/>
          <w:szCs w:val="23"/>
        </w:rPr>
      </w:pPr>
      <w:r w:rsidRPr="00945AF0">
        <w:rPr>
          <w:rFonts w:ascii="Arial" w:hAnsi="Arial" w:cs="Arial"/>
          <w:sz w:val="23"/>
          <w:szCs w:val="23"/>
        </w:rPr>
        <w:t>Kings College London (KCL) together with Guy’s and St. Thomas’ NHS Foundation Trust (GSTT) are the co-sponsors of this research.</w:t>
      </w:r>
    </w:p>
    <w:p w14:paraId="7D96628D" w14:textId="77777777" w:rsidR="00AB0000" w:rsidRPr="00945AF0" w:rsidRDefault="00AB0000" w:rsidP="00AB0000">
      <w:pPr>
        <w:ind w:left="-567" w:right="-482"/>
        <w:rPr>
          <w:rFonts w:ascii="Arial" w:hAnsi="Arial" w:cs="Arial"/>
          <w:sz w:val="23"/>
          <w:szCs w:val="23"/>
        </w:rPr>
      </w:pPr>
    </w:p>
    <w:p w14:paraId="0D4FC28C" w14:textId="0412B36C" w:rsidR="00AB0000" w:rsidRDefault="00AB0000" w:rsidP="00AB0000">
      <w:pPr>
        <w:ind w:left="-567" w:right="-482"/>
        <w:rPr>
          <w:rFonts w:ascii="Arial" w:hAnsi="Arial" w:cs="Arial"/>
          <w:sz w:val="23"/>
          <w:szCs w:val="23"/>
        </w:rPr>
      </w:pPr>
      <w:r w:rsidRPr="00945AF0">
        <w:rPr>
          <w:rFonts w:ascii="Arial" w:hAnsi="Arial" w:cs="Arial"/>
          <w:sz w:val="23"/>
          <w:szCs w:val="23"/>
        </w:rPr>
        <w:t xml:space="preserve">KCL/GSTT are responsible for looking after your </w:t>
      </w:r>
      <w:ins w:id="45" w:author="Tom Ewen" w:date="2025-06-10T13:43:00Z">
        <w:r w:rsidR="00FE087A">
          <w:rPr>
            <w:rFonts w:ascii="Arial" w:hAnsi="Arial" w:cs="Arial"/>
            <w:sz w:val="23"/>
            <w:szCs w:val="23"/>
          </w:rPr>
          <w:t xml:space="preserve">child’s </w:t>
        </w:r>
      </w:ins>
      <w:r w:rsidRPr="00945AF0">
        <w:rPr>
          <w:rFonts w:ascii="Arial" w:hAnsi="Arial" w:cs="Arial"/>
          <w:sz w:val="23"/>
          <w:szCs w:val="23"/>
        </w:rPr>
        <w:t xml:space="preserve">information. They will share your </w:t>
      </w:r>
      <w:ins w:id="46" w:author="Tom Ewen" w:date="2025-06-10T13:43:00Z">
        <w:r w:rsidR="00FE087A">
          <w:rPr>
            <w:rFonts w:ascii="Arial" w:hAnsi="Arial" w:cs="Arial"/>
            <w:sz w:val="23"/>
            <w:szCs w:val="23"/>
          </w:rPr>
          <w:t xml:space="preserve">child’s </w:t>
        </w:r>
      </w:ins>
      <w:r w:rsidRPr="00945AF0">
        <w:rPr>
          <w:rFonts w:ascii="Arial" w:hAnsi="Arial" w:cs="Arial"/>
          <w:sz w:val="23"/>
          <w:szCs w:val="23"/>
        </w:rPr>
        <w:t>information related to this research project with the following types of organisations:</w:t>
      </w:r>
    </w:p>
    <w:p w14:paraId="47E72A22" w14:textId="77777777" w:rsidR="00AB0000" w:rsidRPr="00945AF0" w:rsidRDefault="00AB0000" w:rsidP="00AB0000">
      <w:pPr>
        <w:rPr>
          <w:rFonts w:ascii="Arial" w:hAnsi="Arial" w:cs="Arial"/>
          <w:sz w:val="23"/>
          <w:szCs w:val="23"/>
        </w:rPr>
      </w:pPr>
    </w:p>
    <w:p w14:paraId="59413FAB" w14:textId="77777777" w:rsidR="00AB0000" w:rsidRPr="00945AF0" w:rsidRDefault="00AB0000" w:rsidP="00AB0000">
      <w:pPr>
        <w:pStyle w:val="ListParagraph"/>
        <w:numPr>
          <w:ilvl w:val="0"/>
          <w:numId w:val="12"/>
        </w:numPr>
        <w:ind w:left="510" w:right="-482" w:hanging="357"/>
        <w:contextualSpacing w:val="0"/>
        <w:rPr>
          <w:ins w:id="47" w:author="Tom Ewen" w:date="2025-06-10T13:35:00Z"/>
          <w:sz w:val="23"/>
          <w:szCs w:val="23"/>
        </w:rPr>
      </w:pPr>
      <w:ins w:id="48" w:author="Tom Ewen" w:date="2025-06-10T13:35:00Z">
        <w:r w:rsidRPr="00945AF0">
          <w:rPr>
            <w:sz w:val="23"/>
            <w:szCs w:val="23"/>
          </w:rPr>
          <w:t>Universities</w:t>
        </w:r>
      </w:ins>
    </w:p>
    <w:p w14:paraId="37347503" w14:textId="77777777" w:rsidR="00AB0000" w:rsidRPr="00945AF0" w:rsidRDefault="00AB0000" w:rsidP="00AB0000">
      <w:pPr>
        <w:pStyle w:val="ListParagraph"/>
        <w:numPr>
          <w:ilvl w:val="0"/>
          <w:numId w:val="12"/>
        </w:numPr>
        <w:ind w:left="510" w:right="-482" w:hanging="357"/>
        <w:contextualSpacing w:val="0"/>
        <w:rPr>
          <w:ins w:id="49" w:author="Tom Ewen" w:date="2025-06-10T13:35:00Z"/>
          <w:sz w:val="23"/>
          <w:szCs w:val="23"/>
        </w:rPr>
      </w:pPr>
      <w:ins w:id="50" w:author="Tom Ewen" w:date="2025-06-10T13:35:00Z">
        <w:r w:rsidRPr="00945AF0">
          <w:rPr>
            <w:sz w:val="23"/>
            <w:szCs w:val="23"/>
          </w:rPr>
          <w:t>Pharmaceutical companies</w:t>
        </w:r>
      </w:ins>
    </w:p>
    <w:p w14:paraId="7279D186" w14:textId="77777777" w:rsidR="00AB0000" w:rsidRPr="00945AF0" w:rsidRDefault="00AB0000" w:rsidP="00AB0000">
      <w:pPr>
        <w:pStyle w:val="ListParagraph"/>
        <w:numPr>
          <w:ilvl w:val="0"/>
          <w:numId w:val="12"/>
        </w:numPr>
        <w:ind w:left="510" w:right="-482" w:hanging="357"/>
        <w:contextualSpacing w:val="0"/>
        <w:rPr>
          <w:ins w:id="51" w:author="Tom Ewen" w:date="2025-06-10T13:35:00Z"/>
          <w:sz w:val="23"/>
          <w:szCs w:val="23"/>
        </w:rPr>
      </w:pPr>
      <w:ins w:id="52" w:author="Tom Ewen" w:date="2025-06-10T13:35:00Z">
        <w:r w:rsidRPr="00945AF0">
          <w:rPr>
            <w:sz w:val="23"/>
            <w:szCs w:val="23"/>
          </w:rPr>
          <w:t>Biobanks</w:t>
        </w:r>
      </w:ins>
    </w:p>
    <w:p w14:paraId="4667EEED" w14:textId="77777777" w:rsidR="00AB0000" w:rsidRPr="00945AF0" w:rsidRDefault="00AB0000" w:rsidP="00AB0000">
      <w:pPr>
        <w:pStyle w:val="ListParagraph"/>
        <w:numPr>
          <w:ilvl w:val="0"/>
          <w:numId w:val="12"/>
        </w:numPr>
        <w:ind w:left="510" w:right="-482" w:hanging="357"/>
        <w:contextualSpacing w:val="0"/>
        <w:rPr>
          <w:ins w:id="53" w:author="Tom Ewen" w:date="2025-06-10T13:35:00Z"/>
          <w:sz w:val="23"/>
          <w:szCs w:val="23"/>
        </w:rPr>
      </w:pPr>
      <w:ins w:id="54" w:author="Tom Ewen" w:date="2025-06-10T13:35:00Z">
        <w:r w:rsidRPr="00945AF0">
          <w:rPr>
            <w:sz w:val="23"/>
            <w:szCs w:val="23"/>
          </w:rPr>
          <w:t>NHS laboratories</w:t>
        </w:r>
      </w:ins>
    </w:p>
    <w:p w14:paraId="1C45CDA5" w14:textId="78568DAB" w:rsidR="00AB0000" w:rsidRPr="00945AF0" w:rsidRDefault="00AB0000" w:rsidP="00AB0000">
      <w:pPr>
        <w:pStyle w:val="ListParagraph"/>
        <w:numPr>
          <w:ilvl w:val="0"/>
          <w:numId w:val="12"/>
        </w:numPr>
        <w:ind w:left="510" w:right="-482" w:hanging="357"/>
        <w:contextualSpacing w:val="0"/>
        <w:rPr>
          <w:ins w:id="55" w:author="Tom Ewen" w:date="2025-06-10T13:35:00Z"/>
          <w:sz w:val="23"/>
          <w:szCs w:val="23"/>
        </w:rPr>
      </w:pPr>
      <w:ins w:id="56" w:author="Tom Ewen" w:date="2025-06-10T13:35:00Z">
        <w:r w:rsidRPr="00945AF0">
          <w:rPr>
            <w:sz w:val="23"/>
            <w:szCs w:val="23"/>
          </w:rPr>
          <w:t>Commercial companies</w:t>
        </w:r>
      </w:ins>
    </w:p>
    <w:p w14:paraId="08CEBC3A" w14:textId="77777777" w:rsidR="00AB0000" w:rsidRPr="00945AF0" w:rsidRDefault="00AB0000" w:rsidP="00AB0000">
      <w:pPr>
        <w:pStyle w:val="ListParagraph"/>
        <w:rPr>
          <w:sz w:val="23"/>
          <w:szCs w:val="23"/>
        </w:rPr>
      </w:pPr>
    </w:p>
    <w:p w14:paraId="7E17A681" w14:textId="76FA5E47" w:rsidR="00AB0000" w:rsidRDefault="00AB0000" w:rsidP="00AB0000">
      <w:pPr>
        <w:ind w:left="-567" w:right="-482"/>
        <w:rPr>
          <w:rFonts w:ascii="Arial" w:hAnsi="Arial" w:cs="Arial"/>
          <w:sz w:val="23"/>
          <w:szCs w:val="23"/>
        </w:rPr>
      </w:pPr>
      <w:r w:rsidRPr="00945AF0">
        <w:rPr>
          <w:rFonts w:ascii="Arial" w:hAnsi="Arial" w:cs="Arial"/>
          <w:sz w:val="23"/>
          <w:szCs w:val="23"/>
        </w:rPr>
        <w:t>We will keep all information about you</w:t>
      </w:r>
      <w:ins w:id="57" w:author="Tom Ewen" w:date="2025-06-10T13:43:00Z">
        <w:r w:rsidR="00FE087A">
          <w:rPr>
            <w:rFonts w:ascii="Arial" w:hAnsi="Arial" w:cs="Arial"/>
            <w:sz w:val="23"/>
            <w:szCs w:val="23"/>
          </w:rPr>
          <w:t>r child</w:t>
        </w:r>
      </w:ins>
      <w:r w:rsidRPr="00945AF0">
        <w:rPr>
          <w:rFonts w:ascii="Arial" w:hAnsi="Arial" w:cs="Arial"/>
          <w:sz w:val="23"/>
          <w:szCs w:val="23"/>
        </w:rPr>
        <w:t xml:space="preserve"> safe and secure by:</w:t>
      </w:r>
    </w:p>
    <w:p w14:paraId="6C5B8DDC" w14:textId="77777777" w:rsidR="00AB0000" w:rsidRDefault="00AB0000" w:rsidP="00AB0000">
      <w:pPr>
        <w:ind w:left="-567" w:right="-482"/>
        <w:rPr>
          <w:rFonts w:ascii="Arial" w:hAnsi="Arial" w:cs="Arial"/>
          <w:sz w:val="23"/>
          <w:szCs w:val="23"/>
        </w:rPr>
      </w:pPr>
    </w:p>
    <w:p w14:paraId="4E345781" w14:textId="452B8F2E" w:rsidR="00AB0000" w:rsidRPr="00945AF0" w:rsidRDefault="00AB0000" w:rsidP="00AB0000">
      <w:pPr>
        <w:pStyle w:val="ListParagraph"/>
        <w:numPr>
          <w:ilvl w:val="0"/>
          <w:numId w:val="12"/>
        </w:numPr>
        <w:ind w:left="510" w:right="-482" w:hanging="357"/>
        <w:contextualSpacing w:val="0"/>
        <w:rPr>
          <w:ins w:id="58" w:author="Tom Ewen" w:date="2025-06-10T13:35:00Z"/>
          <w:sz w:val="23"/>
          <w:szCs w:val="23"/>
        </w:rPr>
      </w:pPr>
      <w:ins w:id="59" w:author="Tom Ewen" w:date="2025-06-10T13:35:00Z">
        <w:r w:rsidRPr="00945AF0">
          <w:rPr>
            <w:sz w:val="23"/>
            <w:szCs w:val="23"/>
          </w:rPr>
          <w:t>Sharing your</w:t>
        </w:r>
      </w:ins>
      <w:ins w:id="60" w:author="Tom Ewen" w:date="2025-06-10T13:46:00Z">
        <w:r w:rsidR="00FE087A">
          <w:rPr>
            <w:sz w:val="23"/>
            <w:szCs w:val="23"/>
          </w:rPr>
          <w:t xml:space="preserve"> child’s</w:t>
        </w:r>
      </w:ins>
      <w:ins w:id="61" w:author="Tom Ewen" w:date="2025-06-10T13:35:00Z">
        <w:r w:rsidRPr="00945AF0">
          <w:rPr>
            <w:sz w:val="23"/>
            <w:szCs w:val="23"/>
          </w:rPr>
          <w:t xml:space="preserve"> study code with researchers, instead of telling them your name or anything else they could use to identify you</w:t>
        </w:r>
      </w:ins>
    </w:p>
    <w:p w14:paraId="490DE13B" w14:textId="0CA8FBC8" w:rsidR="00AB0000" w:rsidRPr="00945AF0" w:rsidRDefault="008D562F" w:rsidP="00AB0000">
      <w:pPr>
        <w:pStyle w:val="ListParagraph"/>
        <w:numPr>
          <w:ilvl w:val="0"/>
          <w:numId w:val="12"/>
        </w:numPr>
        <w:ind w:left="510" w:right="-482" w:hanging="357"/>
        <w:contextualSpacing w:val="0"/>
        <w:rPr>
          <w:ins w:id="62" w:author="Tom Ewen" w:date="2025-06-10T13:35:00Z"/>
          <w:sz w:val="23"/>
          <w:szCs w:val="23"/>
        </w:rPr>
      </w:pPr>
      <w:ins w:id="63" w:author="Tom Ewen" w:date="2025-08-26T16:30:00Z" w16du:dateUtc="2025-08-26T15:30:00Z">
        <w:r>
          <w:rPr>
            <w:sz w:val="23"/>
            <w:szCs w:val="23"/>
          </w:rPr>
          <w:t xml:space="preserve">Appropriate contracts will be put in place with </w:t>
        </w:r>
      </w:ins>
      <w:ins w:id="64" w:author="Tom Ewen" w:date="2025-06-10T13:35:00Z">
        <w:r w:rsidR="00AB0000" w:rsidRPr="00945AF0">
          <w:rPr>
            <w:sz w:val="23"/>
            <w:szCs w:val="23"/>
          </w:rPr>
          <w:t>pharmaceutical companies</w:t>
        </w:r>
      </w:ins>
      <w:ins w:id="65" w:author="Tom Ewen" w:date="2025-08-26T16:30:00Z" w16du:dateUtc="2025-08-26T15:30:00Z">
        <w:r>
          <w:rPr>
            <w:sz w:val="23"/>
            <w:szCs w:val="23"/>
          </w:rPr>
          <w:t xml:space="preserve"> and other collaborators to p</w:t>
        </w:r>
      </w:ins>
      <w:ins w:id="66" w:author="Tom Ewen" w:date="2025-08-26T16:31:00Z" w16du:dateUtc="2025-08-26T15:31:00Z">
        <w:r>
          <w:rPr>
            <w:sz w:val="23"/>
            <w:szCs w:val="23"/>
          </w:rPr>
          <w:t>rotect your data</w:t>
        </w:r>
      </w:ins>
    </w:p>
    <w:p w14:paraId="34866775" w14:textId="77777777" w:rsidR="00AB0000" w:rsidRPr="00945AF0" w:rsidRDefault="00AB0000" w:rsidP="00AB0000">
      <w:pPr>
        <w:pStyle w:val="ListParagraph"/>
        <w:numPr>
          <w:ilvl w:val="0"/>
          <w:numId w:val="12"/>
        </w:numPr>
        <w:ind w:left="510" w:right="-482" w:hanging="357"/>
        <w:contextualSpacing w:val="0"/>
        <w:rPr>
          <w:ins w:id="67" w:author="Tom Ewen" w:date="2025-06-10T13:35:00Z"/>
          <w:sz w:val="23"/>
          <w:szCs w:val="23"/>
        </w:rPr>
      </w:pPr>
      <w:ins w:id="68" w:author="Tom Ewen" w:date="2025-06-10T13:35:00Z">
        <w:r w:rsidRPr="00945AF0">
          <w:rPr>
            <w:sz w:val="23"/>
            <w:szCs w:val="23"/>
          </w:rPr>
          <w:t>Following the legal framework in the Data Protection Act 2018 and the General Data Protection Regulation (GDPR)</w:t>
        </w:r>
      </w:ins>
    </w:p>
    <w:p w14:paraId="233BB0DF" w14:textId="6E21D29B" w:rsidR="00AB0000" w:rsidRPr="00945AF0" w:rsidRDefault="00AB0000" w:rsidP="00AB0000">
      <w:pPr>
        <w:pStyle w:val="ListParagraph"/>
        <w:numPr>
          <w:ilvl w:val="0"/>
          <w:numId w:val="12"/>
        </w:numPr>
        <w:ind w:left="510" w:right="-482" w:hanging="357"/>
        <w:contextualSpacing w:val="0"/>
        <w:rPr>
          <w:ins w:id="69" w:author="Tom Ewen" w:date="2025-06-10T13:35:00Z"/>
          <w:sz w:val="23"/>
          <w:szCs w:val="23"/>
        </w:rPr>
      </w:pPr>
      <w:ins w:id="70" w:author="Tom Ewen" w:date="2025-06-10T13:35:00Z">
        <w:r w:rsidRPr="00945AF0">
          <w:rPr>
            <w:sz w:val="23"/>
            <w:szCs w:val="23"/>
          </w:rPr>
          <w:t xml:space="preserve">Following your </w:t>
        </w:r>
      </w:ins>
      <w:ins w:id="71" w:author="Tom Ewen" w:date="2025-06-10T13:46:00Z">
        <w:r w:rsidR="00FE087A">
          <w:rPr>
            <w:sz w:val="23"/>
            <w:szCs w:val="23"/>
          </w:rPr>
          <w:t xml:space="preserve">child’s </w:t>
        </w:r>
      </w:ins>
      <w:ins w:id="72" w:author="Tom Ewen" w:date="2025-06-10T13:35:00Z">
        <w:r w:rsidRPr="00945AF0">
          <w:rPr>
            <w:sz w:val="23"/>
            <w:szCs w:val="23"/>
          </w:rPr>
          <w:t xml:space="preserve">local NHS data security policies to store your </w:t>
        </w:r>
      </w:ins>
      <w:ins w:id="73" w:author="Tom Ewen" w:date="2025-06-10T13:46:00Z">
        <w:r w:rsidR="00FE087A">
          <w:rPr>
            <w:sz w:val="23"/>
            <w:szCs w:val="23"/>
          </w:rPr>
          <w:t xml:space="preserve">child’s </w:t>
        </w:r>
      </w:ins>
      <w:ins w:id="74" w:author="Tom Ewen" w:date="2025-06-10T13:35:00Z">
        <w:r w:rsidRPr="00945AF0">
          <w:rPr>
            <w:sz w:val="23"/>
            <w:szCs w:val="23"/>
          </w:rPr>
          <w:t>study data securely</w:t>
        </w:r>
      </w:ins>
    </w:p>
    <w:p w14:paraId="43FD2BC9" w14:textId="77777777" w:rsidR="00AB0000" w:rsidRPr="00945AF0" w:rsidRDefault="00AB0000" w:rsidP="00AB0000">
      <w:pPr>
        <w:pStyle w:val="ListParagraph"/>
        <w:numPr>
          <w:ilvl w:val="0"/>
          <w:numId w:val="12"/>
        </w:numPr>
        <w:ind w:left="510" w:right="-482" w:hanging="357"/>
        <w:contextualSpacing w:val="0"/>
        <w:rPr>
          <w:ins w:id="75" w:author="Tom Ewen" w:date="2025-06-10T13:35:00Z"/>
          <w:sz w:val="23"/>
          <w:szCs w:val="23"/>
        </w:rPr>
      </w:pPr>
      <w:ins w:id="76" w:author="Tom Ewen" w:date="2025-06-10T13:35:00Z">
        <w:r w:rsidRPr="00945AF0">
          <w:rPr>
            <w:sz w:val="23"/>
            <w:szCs w:val="23"/>
          </w:rPr>
          <w:t>Using secure online databases that comply with University/NHS requirements for data security:</w:t>
        </w:r>
      </w:ins>
    </w:p>
    <w:p w14:paraId="62859084" w14:textId="440E0B54" w:rsidR="00AB0000" w:rsidRPr="00945AF0" w:rsidRDefault="00AB0000" w:rsidP="00AB0000">
      <w:pPr>
        <w:pStyle w:val="ListParagraph"/>
        <w:numPr>
          <w:ilvl w:val="0"/>
          <w:numId w:val="14"/>
        </w:numPr>
        <w:spacing w:after="160" w:line="259" w:lineRule="auto"/>
        <w:rPr>
          <w:ins w:id="77" w:author="Tom Ewen" w:date="2025-06-10T13:35:00Z"/>
          <w:sz w:val="23"/>
          <w:szCs w:val="23"/>
        </w:rPr>
      </w:pPr>
      <w:ins w:id="78" w:author="Tom Ewen" w:date="2025-06-10T13:35:00Z">
        <w:r w:rsidRPr="00945AF0">
          <w:rPr>
            <w:sz w:val="23"/>
            <w:szCs w:val="23"/>
          </w:rPr>
          <w:t>The CAPTURE database holds information about you</w:t>
        </w:r>
      </w:ins>
      <w:ins w:id="79" w:author="Tom Ewen" w:date="2025-06-10T13:46:00Z">
        <w:r w:rsidR="00FE087A">
          <w:rPr>
            <w:sz w:val="23"/>
            <w:szCs w:val="23"/>
          </w:rPr>
          <w:t>r child</w:t>
        </w:r>
      </w:ins>
      <w:ins w:id="80" w:author="Tom Ewen" w:date="2025-06-10T13:35:00Z">
        <w:r w:rsidRPr="00945AF0">
          <w:rPr>
            <w:sz w:val="23"/>
            <w:szCs w:val="23"/>
          </w:rPr>
          <w:t xml:space="preserve"> and the samples </w:t>
        </w:r>
      </w:ins>
      <w:ins w:id="81" w:author="Tom Ewen" w:date="2025-06-10T13:46:00Z">
        <w:r w:rsidR="00FE087A">
          <w:rPr>
            <w:sz w:val="23"/>
            <w:szCs w:val="23"/>
          </w:rPr>
          <w:t>they</w:t>
        </w:r>
      </w:ins>
      <w:ins w:id="82" w:author="Tom Ewen" w:date="2025-06-10T13:35:00Z">
        <w:r w:rsidRPr="00945AF0">
          <w:rPr>
            <w:sz w:val="23"/>
            <w:szCs w:val="23"/>
          </w:rPr>
          <w:t xml:space="preserve"> donate</w:t>
        </w:r>
      </w:ins>
    </w:p>
    <w:p w14:paraId="3905F145" w14:textId="316BE11D" w:rsidR="00AB0000" w:rsidRPr="00945AF0" w:rsidRDefault="00AB0000" w:rsidP="00AB0000">
      <w:pPr>
        <w:pStyle w:val="ListParagraph"/>
        <w:numPr>
          <w:ilvl w:val="0"/>
          <w:numId w:val="14"/>
        </w:numPr>
        <w:spacing w:after="160" w:line="259" w:lineRule="auto"/>
        <w:rPr>
          <w:ins w:id="83" w:author="Tom Ewen" w:date="2025-06-10T13:35:00Z"/>
          <w:sz w:val="23"/>
          <w:szCs w:val="23"/>
        </w:rPr>
      </w:pPr>
      <w:ins w:id="84" w:author="Tom Ewen" w:date="2025-06-10T13:35:00Z">
        <w:r w:rsidRPr="00945AF0">
          <w:rPr>
            <w:sz w:val="23"/>
            <w:szCs w:val="23"/>
          </w:rPr>
          <w:t>The electronic Case Record Form (eCRF) holds information about you</w:t>
        </w:r>
      </w:ins>
      <w:ins w:id="85" w:author="Tom Ewen" w:date="2025-06-10T13:46:00Z">
        <w:r w:rsidR="00FE087A">
          <w:rPr>
            <w:sz w:val="23"/>
            <w:szCs w:val="23"/>
          </w:rPr>
          <w:t>r child</w:t>
        </w:r>
      </w:ins>
      <w:ins w:id="86" w:author="Tom Ewen" w:date="2025-06-10T13:35:00Z">
        <w:r w:rsidRPr="00945AF0">
          <w:rPr>
            <w:sz w:val="23"/>
            <w:szCs w:val="23"/>
          </w:rPr>
          <w:t xml:space="preserve"> and </w:t>
        </w:r>
      </w:ins>
      <w:ins w:id="87" w:author="Tom Ewen" w:date="2025-06-10T13:47:00Z">
        <w:r w:rsidR="00FE087A">
          <w:rPr>
            <w:sz w:val="23"/>
            <w:szCs w:val="23"/>
          </w:rPr>
          <w:t xml:space="preserve">their </w:t>
        </w:r>
      </w:ins>
      <w:ins w:id="88" w:author="Tom Ewen" w:date="2025-06-10T13:35:00Z">
        <w:r w:rsidRPr="00945AF0">
          <w:rPr>
            <w:sz w:val="23"/>
            <w:szCs w:val="23"/>
          </w:rPr>
          <w:t>clinical history</w:t>
        </w:r>
      </w:ins>
    </w:p>
    <w:p w14:paraId="318E61A3" w14:textId="77777777" w:rsidR="00AB0000" w:rsidRPr="00945AF0" w:rsidRDefault="00AB0000" w:rsidP="00AB0000">
      <w:pPr>
        <w:ind w:left="-567" w:right="-482"/>
        <w:rPr>
          <w:rFonts w:ascii="Arial" w:hAnsi="Arial" w:cs="Arial"/>
          <w:sz w:val="23"/>
          <w:szCs w:val="23"/>
        </w:rPr>
      </w:pPr>
    </w:p>
    <w:bookmarkEnd w:id="26"/>
    <w:p w14:paraId="4E85A065" w14:textId="77777777" w:rsidR="005B4960" w:rsidRDefault="005B4960" w:rsidP="00AB0000">
      <w:pPr>
        <w:ind w:left="-567" w:right="-482"/>
        <w:rPr>
          <w:ins w:id="89" w:author="Tom Ewen" w:date="2025-06-25T10:58:00Z"/>
          <w:rFonts w:ascii="Arial" w:hAnsi="Arial" w:cs="Arial"/>
          <w:b/>
          <w:bCs/>
          <w:sz w:val="23"/>
          <w:szCs w:val="23"/>
        </w:rPr>
      </w:pPr>
    </w:p>
    <w:p w14:paraId="15CDE340" w14:textId="77777777" w:rsidR="005B4960" w:rsidRDefault="005B4960" w:rsidP="00AB0000">
      <w:pPr>
        <w:ind w:left="-567" w:right="-482"/>
        <w:rPr>
          <w:ins w:id="90" w:author="Tom Ewen" w:date="2025-06-25T10:58:00Z"/>
          <w:rFonts w:ascii="Arial" w:hAnsi="Arial" w:cs="Arial"/>
          <w:b/>
          <w:bCs/>
          <w:sz w:val="23"/>
          <w:szCs w:val="23"/>
        </w:rPr>
      </w:pPr>
    </w:p>
    <w:p w14:paraId="3E446E1A" w14:textId="232321A1" w:rsidR="00AB0000" w:rsidRDefault="00AB0000" w:rsidP="00AB0000">
      <w:pPr>
        <w:ind w:left="-567" w:right="-482"/>
        <w:rPr>
          <w:rFonts w:ascii="Arial" w:hAnsi="Arial" w:cs="Arial"/>
          <w:b/>
          <w:bCs/>
          <w:sz w:val="23"/>
          <w:szCs w:val="23"/>
        </w:rPr>
      </w:pPr>
      <w:r w:rsidRPr="00945AF0">
        <w:rPr>
          <w:rFonts w:ascii="Arial" w:hAnsi="Arial" w:cs="Arial"/>
          <w:b/>
          <w:bCs/>
          <w:sz w:val="23"/>
          <w:szCs w:val="23"/>
        </w:rPr>
        <w:lastRenderedPageBreak/>
        <w:t>International transfers</w:t>
      </w:r>
    </w:p>
    <w:p w14:paraId="6240A4A6" w14:textId="77777777" w:rsidR="00AB0000" w:rsidRPr="00945AF0" w:rsidRDefault="00AB0000" w:rsidP="00AB0000">
      <w:pPr>
        <w:ind w:left="-567" w:right="-482"/>
        <w:rPr>
          <w:rFonts w:ascii="Arial" w:hAnsi="Arial" w:cs="Arial"/>
          <w:b/>
          <w:bCs/>
          <w:sz w:val="23"/>
          <w:szCs w:val="23"/>
        </w:rPr>
      </w:pPr>
    </w:p>
    <w:p w14:paraId="64F95FE6" w14:textId="596D5944" w:rsidR="00AB0000" w:rsidRDefault="00AB0000" w:rsidP="00AB0000">
      <w:pPr>
        <w:ind w:left="-567" w:right="-482"/>
        <w:rPr>
          <w:rFonts w:ascii="Arial" w:hAnsi="Arial" w:cs="Arial"/>
          <w:sz w:val="23"/>
          <w:szCs w:val="23"/>
        </w:rPr>
      </w:pPr>
      <w:r w:rsidRPr="00945AF0">
        <w:rPr>
          <w:rFonts w:ascii="Arial" w:hAnsi="Arial" w:cs="Arial"/>
          <w:sz w:val="23"/>
          <w:szCs w:val="23"/>
        </w:rPr>
        <w:t>We may share or provide access to data about you</w:t>
      </w:r>
      <w:ins w:id="91" w:author="Tom Ewen" w:date="2025-06-10T13:43:00Z">
        <w:r w:rsidR="00FE087A">
          <w:rPr>
            <w:rFonts w:ascii="Arial" w:hAnsi="Arial" w:cs="Arial"/>
            <w:sz w:val="23"/>
            <w:szCs w:val="23"/>
          </w:rPr>
          <w:t>r child</w:t>
        </w:r>
      </w:ins>
      <w:r w:rsidRPr="00945AF0">
        <w:rPr>
          <w:rFonts w:ascii="Arial" w:hAnsi="Arial" w:cs="Arial"/>
          <w:sz w:val="23"/>
          <w:szCs w:val="23"/>
        </w:rPr>
        <w:t xml:space="preserve"> outside the UK for research related purposes to:</w:t>
      </w:r>
    </w:p>
    <w:p w14:paraId="4DE0F476" w14:textId="77777777" w:rsidR="00AB0000" w:rsidRPr="00945AF0" w:rsidRDefault="00AB0000" w:rsidP="00AB0000">
      <w:pPr>
        <w:ind w:left="-567" w:right="-482"/>
        <w:rPr>
          <w:rFonts w:ascii="Arial" w:hAnsi="Arial" w:cs="Arial"/>
          <w:sz w:val="23"/>
          <w:szCs w:val="23"/>
        </w:rPr>
      </w:pPr>
    </w:p>
    <w:p w14:paraId="36D1CBBA" w14:textId="6A364F11" w:rsidR="00AB0000" w:rsidRDefault="00AB0000" w:rsidP="00AB0000">
      <w:pPr>
        <w:pStyle w:val="ListParagraph"/>
        <w:numPr>
          <w:ilvl w:val="0"/>
          <w:numId w:val="12"/>
        </w:numPr>
        <w:ind w:left="510" w:right="-482" w:hanging="357"/>
        <w:contextualSpacing w:val="0"/>
        <w:rPr>
          <w:ins w:id="92" w:author="Tom Ewen" w:date="2025-06-10T13:36:00Z"/>
          <w:sz w:val="23"/>
          <w:szCs w:val="23"/>
        </w:rPr>
      </w:pPr>
      <w:ins w:id="93" w:author="Tom Ewen" w:date="2025-06-10T13:36:00Z">
        <w:r>
          <w:rPr>
            <w:sz w:val="23"/>
            <w:szCs w:val="23"/>
          </w:rPr>
          <w:t>A</w:t>
        </w:r>
        <w:r w:rsidRPr="00945AF0">
          <w:rPr>
            <w:sz w:val="23"/>
            <w:szCs w:val="23"/>
          </w:rPr>
          <w:t xml:space="preserve">nalyse data from your </w:t>
        </w:r>
      </w:ins>
      <w:ins w:id="94" w:author="Tom Ewen" w:date="2025-06-10T13:47:00Z">
        <w:r w:rsidR="00FE087A">
          <w:rPr>
            <w:sz w:val="23"/>
            <w:szCs w:val="23"/>
          </w:rPr>
          <w:t xml:space="preserve">child’s </w:t>
        </w:r>
      </w:ins>
      <w:ins w:id="95" w:author="Tom Ewen" w:date="2025-06-10T13:36:00Z">
        <w:r w:rsidRPr="00945AF0">
          <w:rPr>
            <w:sz w:val="23"/>
            <w:szCs w:val="23"/>
          </w:rPr>
          <w:t>samples and clinical information, including genetic data</w:t>
        </w:r>
      </w:ins>
    </w:p>
    <w:p w14:paraId="463DEA61" w14:textId="77777777" w:rsidR="00AB0000" w:rsidRPr="00945AF0" w:rsidRDefault="00AB0000" w:rsidP="00AB0000">
      <w:pPr>
        <w:ind w:left="-567" w:right="-482"/>
        <w:rPr>
          <w:sz w:val="23"/>
          <w:szCs w:val="23"/>
        </w:rPr>
      </w:pPr>
    </w:p>
    <w:p w14:paraId="5055605B" w14:textId="5BE3E4D1" w:rsidR="00AB0000" w:rsidRDefault="00AB0000" w:rsidP="00AB0000">
      <w:pPr>
        <w:ind w:left="-567" w:right="-482"/>
        <w:rPr>
          <w:rFonts w:ascii="Arial" w:hAnsi="Arial" w:cs="Arial"/>
          <w:sz w:val="23"/>
          <w:szCs w:val="23"/>
        </w:rPr>
      </w:pPr>
      <w:r w:rsidRPr="00945AF0">
        <w:rPr>
          <w:rFonts w:ascii="Arial" w:hAnsi="Arial" w:cs="Arial"/>
          <w:sz w:val="23"/>
          <w:szCs w:val="23"/>
        </w:rPr>
        <w:t>If this happens, we will only share the data that is needed. We will also make sure you</w:t>
      </w:r>
      <w:ins w:id="96" w:author="Tom Ewen" w:date="2025-06-10T13:43:00Z">
        <w:r w:rsidR="00FE087A">
          <w:rPr>
            <w:rFonts w:ascii="Arial" w:hAnsi="Arial" w:cs="Arial"/>
            <w:sz w:val="23"/>
            <w:szCs w:val="23"/>
          </w:rPr>
          <w:t>r child</w:t>
        </w:r>
      </w:ins>
      <w:r w:rsidRPr="00945AF0">
        <w:rPr>
          <w:rFonts w:ascii="Arial" w:hAnsi="Arial" w:cs="Arial"/>
          <w:sz w:val="23"/>
          <w:szCs w:val="23"/>
        </w:rPr>
        <w:t xml:space="preserve"> can’t be identified from the data that is shared where possible. This may not be possible under certain circumstances – for instance, if you</w:t>
      </w:r>
      <w:ins w:id="97" w:author="Tom Ewen" w:date="2025-06-10T13:44:00Z">
        <w:r w:rsidR="00FE087A">
          <w:rPr>
            <w:rFonts w:ascii="Arial" w:hAnsi="Arial" w:cs="Arial"/>
            <w:sz w:val="23"/>
            <w:szCs w:val="23"/>
          </w:rPr>
          <w:t>r child</w:t>
        </w:r>
      </w:ins>
      <w:r w:rsidRPr="00945AF0">
        <w:rPr>
          <w:rFonts w:ascii="Arial" w:hAnsi="Arial" w:cs="Arial"/>
          <w:sz w:val="23"/>
          <w:szCs w:val="23"/>
        </w:rPr>
        <w:t xml:space="preserve"> ha</w:t>
      </w:r>
      <w:ins w:id="98" w:author="Tom Ewen" w:date="2025-06-10T13:44:00Z">
        <w:r w:rsidR="00FE087A">
          <w:rPr>
            <w:rFonts w:ascii="Arial" w:hAnsi="Arial" w:cs="Arial"/>
            <w:sz w:val="23"/>
            <w:szCs w:val="23"/>
          </w:rPr>
          <w:t>s</w:t>
        </w:r>
      </w:ins>
      <w:del w:id="99" w:author="Tom Ewen" w:date="2025-06-10T13:44:00Z">
        <w:r w:rsidRPr="00945AF0" w:rsidDel="00FE087A">
          <w:rPr>
            <w:rFonts w:ascii="Arial" w:hAnsi="Arial" w:cs="Arial"/>
            <w:sz w:val="23"/>
            <w:szCs w:val="23"/>
          </w:rPr>
          <w:delText>ve</w:delText>
        </w:r>
      </w:del>
      <w:r w:rsidRPr="00945AF0">
        <w:rPr>
          <w:rFonts w:ascii="Arial" w:hAnsi="Arial" w:cs="Arial"/>
          <w:sz w:val="23"/>
          <w:szCs w:val="23"/>
        </w:rPr>
        <w:t xml:space="preserve"> a rare illness, it may still be possible to identify you</w:t>
      </w:r>
      <w:ins w:id="100" w:author="Tom Ewen" w:date="2025-06-10T13:44:00Z">
        <w:r w:rsidR="00FE087A">
          <w:rPr>
            <w:rFonts w:ascii="Arial" w:hAnsi="Arial" w:cs="Arial"/>
            <w:sz w:val="23"/>
            <w:szCs w:val="23"/>
          </w:rPr>
          <w:t>r child</w:t>
        </w:r>
      </w:ins>
      <w:r w:rsidRPr="00945AF0">
        <w:rPr>
          <w:rFonts w:ascii="Arial" w:hAnsi="Arial" w:cs="Arial"/>
          <w:sz w:val="23"/>
          <w:szCs w:val="23"/>
        </w:rPr>
        <w:t xml:space="preserve">. If your </w:t>
      </w:r>
      <w:ins w:id="101" w:author="Tom Ewen" w:date="2025-06-10T13:44:00Z">
        <w:r w:rsidR="00FE087A">
          <w:rPr>
            <w:rFonts w:ascii="Arial" w:hAnsi="Arial" w:cs="Arial"/>
            <w:sz w:val="23"/>
            <w:szCs w:val="23"/>
          </w:rPr>
          <w:t xml:space="preserve">child’s </w:t>
        </w:r>
      </w:ins>
      <w:r w:rsidRPr="00945AF0">
        <w:rPr>
          <w:rFonts w:ascii="Arial" w:hAnsi="Arial" w:cs="Arial"/>
          <w:sz w:val="23"/>
          <w:szCs w:val="23"/>
        </w:rPr>
        <w:t>data is shared outside the UK, it will be with the following sorts of organisations:</w:t>
      </w:r>
    </w:p>
    <w:p w14:paraId="765E6A15" w14:textId="77777777" w:rsidR="00AB0000" w:rsidRPr="00945AF0" w:rsidRDefault="00AB0000" w:rsidP="00AB0000">
      <w:pPr>
        <w:ind w:left="-567" w:right="-482"/>
        <w:rPr>
          <w:rFonts w:ascii="Arial" w:hAnsi="Arial" w:cs="Arial"/>
          <w:sz w:val="23"/>
          <w:szCs w:val="23"/>
        </w:rPr>
      </w:pPr>
    </w:p>
    <w:p w14:paraId="30C0A9C3" w14:textId="77777777" w:rsidR="00FE087A" w:rsidRPr="00945AF0" w:rsidRDefault="00FE087A" w:rsidP="00FE087A">
      <w:pPr>
        <w:pStyle w:val="ListParagraph"/>
        <w:numPr>
          <w:ilvl w:val="0"/>
          <w:numId w:val="13"/>
        </w:numPr>
        <w:ind w:left="510" w:hanging="357"/>
        <w:contextualSpacing w:val="0"/>
        <w:rPr>
          <w:ins w:id="102" w:author="Tom Ewen" w:date="2025-06-10T13:45:00Z"/>
          <w:sz w:val="23"/>
          <w:szCs w:val="23"/>
        </w:rPr>
      </w:pPr>
      <w:ins w:id="103" w:author="Tom Ewen" w:date="2025-06-10T13:45:00Z">
        <w:r w:rsidRPr="00945AF0">
          <w:rPr>
            <w:sz w:val="23"/>
            <w:szCs w:val="23"/>
          </w:rPr>
          <w:t>Pharmaceutical companies</w:t>
        </w:r>
      </w:ins>
    </w:p>
    <w:p w14:paraId="6A3D597B" w14:textId="77777777" w:rsidR="00FE087A" w:rsidRPr="00945AF0" w:rsidRDefault="00FE087A" w:rsidP="00FE087A">
      <w:pPr>
        <w:pStyle w:val="ListParagraph"/>
        <w:numPr>
          <w:ilvl w:val="0"/>
          <w:numId w:val="13"/>
        </w:numPr>
        <w:ind w:left="510" w:hanging="357"/>
        <w:contextualSpacing w:val="0"/>
        <w:rPr>
          <w:ins w:id="104" w:author="Tom Ewen" w:date="2025-06-10T13:45:00Z"/>
          <w:sz w:val="23"/>
          <w:szCs w:val="23"/>
        </w:rPr>
      </w:pPr>
      <w:ins w:id="105" w:author="Tom Ewen" w:date="2025-06-10T13:45:00Z">
        <w:r w:rsidRPr="00945AF0">
          <w:rPr>
            <w:sz w:val="23"/>
            <w:szCs w:val="23"/>
          </w:rPr>
          <w:t>Universities</w:t>
        </w:r>
      </w:ins>
    </w:p>
    <w:p w14:paraId="4E9EB400" w14:textId="18EB6A47" w:rsidR="00FE087A" w:rsidRPr="00945AF0" w:rsidRDefault="00FE087A" w:rsidP="00FE087A">
      <w:pPr>
        <w:pStyle w:val="ListParagraph"/>
        <w:numPr>
          <w:ilvl w:val="0"/>
          <w:numId w:val="13"/>
        </w:numPr>
        <w:ind w:left="510" w:hanging="357"/>
        <w:contextualSpacing w:val="0"/>
        <w:rPr>
          <w:ins w:id="106" w:author="Tom Ewen" w:date="2025-06-10T13:45:00Z"/>
          <w:sz w:val="23"/>
          <w:szCs w:val="23"/>
        </w:rPr>
      </w:pPr>
      <w:ins w:id="107" w:author="Tom Ewen" w:date="2025-06-10T13:45:00Z">
        <w:r w:rsidRPr="00945AF0">
          <w:rPr>
            <w:sz w:val="23"/>
            <w:szCs w:val="23"/>
          </w:rPr>
          <w:t>Commercial companies</w:t>
        </w:r>
      </w:ins>
    </w:p>
    <w:p w14:paraId="459F9532" w14:textId="77777777" w:rsidR="00AB0000" w:rsidRDefault="00AB0000" w:rsidP="00AB0000">
      <w:pPr>
        <w:ind w:left="-567" w:right="-482"/>
        <w:rPr>
          <w:rFonts w:ascii="Arial" w:hAnsi="Arial" w:cs="Arial"/>
          <w:sz w:val="23"/>
          <w:szCs w:val="23"/>
        </w:rPr>
      </w:pPr>
    </w:p>
    <w:p w14:paraId="162B7DF4" w14:textId="79EF9CFB" w:rsidR="00AB0000" w:rsidRDefault="00AB0000" w:rsidP="00AB0000">
      <w:pPr>
        <w:ind w:left="-567" w:right="-482"/>
        <w:rPr>
          <w:rFonts w:ascii="Arial" w:hAnsi="Arial" w:cs="Arial"/>
          <w:sz w:val="23"/>
          <w:szCs w:val="23"/>
        </w:rPr>
      </w:pPr>
      <w:r w:rsidRPr="00945AF0">
        <w:rPr>
          <w:rFonts w:ascii="Arial" w:hAnsi="Arial" w:cs="Arial"/>
          <w:sz w:val="23"/>
          <w:szCs w:val="23"/>
        </w:rPr>
        <w:t xml:space="preserve">We will make sure your </w:t>
      </w:r>
      <w:ins w:id="108" w:author="Tom Ewen" w:date="2025-06-10T13:47:00Z">
        <w:r w:rsidR="00C66DD7">
          <w:rPr>
            <w:rFonts w:ascii="Arial" w:hAnsi="Arial" w:cs="Arial"/>
            <w:sz w:val="23"/>
            <w:szCs w:val="23"/>
          </w:rPr>
          <w:t xml:space="preserve">child’s </w:t>
        </w:r>
      </w:ins>
      <w:r w:rsidRPr="00945AF0">
        <w:rPr>
          <w:rFonts w:ascii="Arial" w:hAnsi="Arial" w:cs="Arial"/>
          <w:sz w:val="23"/>
          <w:szCs w:val="23"/>
        </w:rPr>
        <w:t xml:space="preserve">data is protected. Anyone who accesses your </w:t>
      </w:r>
      <w:ins w:id="109" w:author="Tom Ewen" w:date="2025-06-10T13:47:00Z">
        <w:r w:rsidR="00C66DD7">
          <w:rPr>
            <w:rFonts w:ascii="Arial" w:hAnsi="Arial" w:cs="Arial"/>
            <w:sz w:val="23"/>
            <w:szCs w:val="23"/>
          </w:rPr>
          <w:t xml:space="preserve">child’s </w:t>
        </w:r>
      </w:ins>
      <w:r w:rsidRPr="00945AF0">
        <w:rPr>
          <w:rFonts w:ascii="Arial" w:hAnsi="Arial" w:cs="Arial"/>
          <w:sz w:val="23"/>
          <w:szCs w:val="23"/>
        </w:rPr>
        <w:t xml:space="preserve">data outside the UK must do what we tell them so that your </w:t>
      </w:r>
      <w:ins w:id="110" w:author="Tom Ewen" w:date="2025-06-10T13:47:00Z">
        <w:r w:rsidR="00C66DD7">
          <w:rPr>
            <w:rFonts w:ascii="Arial" w:hAnsi="Arial" w:cs="Arial"/>
            <w:sz w:val="23"/>
            <w:szCs w:val="23"/>
          </w:rPr>
          <w:t xml:space="preserve">child’s </w:t>
        </w:r>
      </w:ins>
      <w:r w:rsidRPr="00945AF0">
        <w:rPr>
          <w:rFonts w:ascii="Arial" w:hAnsi="Arial" w:cs="Arial"/>
          <w:sz w:val="23"/>
          <w:szCs w:val="23"/>
        </w:rPr>
        <w:t>data has a similar level of protection as it does under UK law. We will make sure your</w:t>
      </w:r>
      <w:ins w:id="111" w:author="Tom Ewen" w:date="2025-06-10T13:48:00Z">
        <w:r w:rsidR="00C66DD7">
          <w:rPr>
            <w:rFonts w:ascii="Arial" w:hAnsi="Arial" w:cs="Arial"/>
            <w:sz w:val="23"/>
            <w:szCs w:val="23"/>
          </w:rPr>
          <w:t xml:space="preserve"> child’s</w:t>
        </w:r>
      </w:ins>
      <w:r w:rsidRPr="00945AF0">
        <w:rPr>
          <w:rFonts w:ascii="Arial" w:hAnsi="Arial" w:cs="Arial"/>
          <w:sz w:val="23"/>
          <w:szCs w:val="23"/>
        </w:rPr>
        <w:t xml:space="preserve"> data is safe outside the UK by doing the following:</w:t>
      </w:r>
    </w:p>
    <w:p w14:paraId="1D8BA481" w14:textId="77777777" w:rsidR="00AB0000" w:rsidRPr="00945AF0" w:rsidRDefault="00AB0000" w:rsidP="00AB0000">
      <w:pPr>
        <w:rPr>
          <w:rFonts w:ascii="Arial" w:hAnsi="Arial" w:cs="Arial"/>
          <w:sz w:val="23"/>
          <w:szCs w:val="23"/>
        </w:rPr>
      </w:pPr>
    </w:p>
    <w:p w14:paraId="11329872" w14:textId="07D5BB6B" w:rsidR="00AB0000" w:rsidRPr="00945AF0" w:rsidRDefault="00AB0000" w:rsidP="00AB0000">
      <w:pPr>
        <w:pStyle w:val="ListParagraph"/>
        <w:numPr>
          <w:ilvl w:val="0"/>
          <w:numId w:val="13"/>
        </w:numPr>
        <w:ind w:left="510" w:hanging="357"/>
        <w:contextualSpacing w:val="0"/>
        <w:rPr>
          <w:sz w:val="23"/>
          <w:szCs w:val="23"/>
        </w:rPr>
      </w:pPr>
      <w:r w:rsidRPr="00945AF0">
        <w:rPr>
          <w:sz w:val="23"/>
          <w:szCs w:val="23"/>
        </w:rPr>
        <w:t xml:space="preserve">some of the countries your </w:t>
      </w:r>
      <w:ins w:id="112" w:author="Tom Ewen" w:date="2025-06-10T13:48:00Z">
        <w:r w:rsidR="00C66DD7">
          <w:rPr>
            <w:sz w:val="23"/>
            <w:szCs w:val="23"/>
          </w:rPr>
          <w:t xml:space="preserve">child’s </w:t>
        </w:r>
      </w:ins>
      <w:r w:rsidRPr="00945AF0">
        <w:rPr>
          <w:sz w:val="23"/>
          <w:szCs w:val="23"/>
        </w:rPr>
        <w:t>data will be shared with have an adequacy decision in place. This means that we know their laws offer a similar level of protection to data protection laws in the UK</w:t>
      </w:r>
    </w:p>
    <w:p w14:paraId="5D0F0E00" w14:textId="77777777" w:rsidR="00AB0000" w:rsidRPr="00945AF0" w:rsidRDefault="00AB0000" w:rsidP="00AB0000">
      <w:pPr>
        <w:pStyle w:val="ListParagraph"/>
        <w:numPr>
          <w:ilvl w:val="0"/>
          <w:numId w:val="13"/>
        </w:numPr>
        <w:ind w:left="510" w:hanging="357"/>
        <w:contextualSpacing w:val="0"/>
        <w:rPr>
          <w:sz w:val="23"/>
          <w:szCs w:val="23"/>
        </w:rPr>
      </w:pPr>
      <w:r w:rsidRPr="00945AF0">
        <w:rPr>
          <w:sz w:val="23"/>
          <w:szCs w:val="23"/>
        </w:rPr>
        <w:t xml:space="preserve">we use specific contracts approved for use in the UK which give personal data the same level of protection it has in the UK. For further details visit the Information Commissioner’s Office (ICO) website: </w:t>
      </w:r>
      <w:hyperlink r:id="rId12" w:history="1">
        <w:r w:rsidRPr="00945AF0">
          <w:t>https://ico.org.uk/for-organisations/uk-gdpr-guidance-and-resources/international-transfers/</w:t>
        </w:r>
      </w:hyperlink>
    </w:p>
    <w:p w14:paraId="259905DF" w14:textId="120C5020" w:rsidR="00AB0000" w:rsidRPr="00945AF0" w:rsidRDefault="00AB0000" w:rsidP="00AB0000">
      <w:pPr>
        <w:pStyle w:val="ListParagraph"/>
        <w:numPr>
          <w:ilvl w:val="0"/>
          <w:numId w:val="13"/>
        </w:numPr>
        <w:ind w:left="510" w:hanging="357"/>
        <w:contextualSpacing w:val="0"/>
        <w:rPr>
          <w:sz w:val="23"/>
          <w:szCs w:val="23"/>
        </w:rPr>
      </w:pPr>
      <w:r w:rsidRPr="00945AF0">
        <w:rPr>
          <w:sz w:val="23"/>
          <w:szCs w:val="23"/>
        </w:rPr>
        <w:t xml:space="preserve">we do not allow those who access your </w:t>
      </w:r>
      <w:ins w:id="113" w:author="Tom Ewen" w:date="2025-06-10T13:48:00Z">
        <w:r w:rsidR="00C66DD7">
          <w:rPr>
            <w:sz w:val="23"/>
            <w:szCs w:val="23"/>
          </w:rPr>
          <w:t xml:space="preserve">child’s </w:t>
        </w:r>
      </w:ins>
      <w:r w:rsidRPr="00945AF0">
        <w:rPr>
          <w:sz w:val="23"/>
          <w:szCs w:val="23"/>
        </w:rPr>
        <w:t>data outside the UK to use it for anything other than what our written contract with them says</w:t>
      </w:r>
    </w:p>
    <w:p w14:paraId="7A82F6C1" w14:textId="7391FA48" w:rsidR="00AB0000" w:rsidRPr="00945AF0" w:rsidRDefault="00AB0000" w:rsidP="00AB0000">
      <w:pPr>
        <w:pStyle w:val="ListParagraph"/>
        <w:numPr>
          <w:ilvl w:val="0"/>
          <w:numId w:val="13"/>
        </w:numPr>
        <w:ind w:left="510" w:hanging="357"/>
        <w:contextualSpacing w:val="0"/>
        <w:rPr>
          <w:sz w:val="23"/>
          <w:szCs w:val="23"/>
        </w:rPr>
      </w:pPr>
      <w:r w:rsidRPr="00945AF0">
        <w:rPr>
          <w:sz w:val="23"/>
          <w:szCs w:val="23"/>
        </w:rPr>
        <w:t xml:space="preserve">we need other organisations to have appropriate security measures to protect your </w:t>
      </w:r>
      <w:ins w:id="114" w:author="Tom Ewen" w:date="2025-06-10T13:48:00Z">
        <w:r w:rsidR="00C66DD7">
          <w:rPr>
            <w:sz w:val="23"/>
            <w:szCs w:val="23"/>
          </w:rPr>
          <w:t xml:space="preserve">child’s </w:t>
        </w:r>
      </w:ins>
      <w:r w:rsidRPr="00945AF0">
        <w:rPr>
          <w:sz w:val="23"/>
          <w:szCs w:val="23"/>
        </w:rPr>
        <w:t xml:space="preserve">data which are consistent with the data security and confidentiality obligations we have. This includes having appropriate measures to protect your </w:t>
      </w:r>
      <w:ins w:id="115" w:author="Tom Ewen" w:date="2025-06-10T13:48:00Z">
        <w:r w:rsidR="00C66DD7">
          <w:rPr>
            <w:sz w:val="23"/>
            <w:szCs w:val="23"/>
          </w:rPr>
          <w:t xml:space="preserve">child’s </w:t>
        </w:r>
      </w:ins>
      <w:r w:rsidRPr="00945AF0">
        <w:rPr>
          <w:sz w:val="23"/>
          <w:szCs w:val="23"/>
        </w:rPr>
        <w:t>data against accidental loss and unauthorised access, use, changes or sharing</w:t>
      </w:r>
    </w:p>
    <w:p w14:paraId="0D41338A" w14:textId="77777777" w:rsidR="00AB0000" w:rsidRPr="00945AF0" w:rsidRDefault="00AB0000" w:rsidP="00AB0000">
      <w:pPr>
        <w:pStyle w:val="ListParagraph"/>
        <w:numPr>
          <w:ilvl w:val="0"/>
          <w:numId w:val="13"/>
        </w:numPr>
        <w:ind w:left="510" w:hanging="357"/>
        <w:contextualSpacing w:val="0"/>
        <w:rPr>
          <w:sz w:val="23"/>
          <w:szCs w:val="23"/>
        </w:rPr>
      </w:pPr>
      <w:r w:rsidRPr="00945AF0">
        <w:rPr>
          <w:sz w:val="23"/>
          <w:szCs w:val="23"/>
        </w:rPr>
        <w:t xml:space="preserve">we have procedures in place to deal with any suspected personal data breach. We will tell you and applicable regulators when there has been a breach of your personal data when this is legally required. For further details about UK breach reporting rules visit the Information Commissioner's Office (ICO) website: </w:t>
      </w:r>
      <w:hyperlink r:id="rId13" w:history="1">
        <w:r w:rsidRPr="00945AF0">
          <w:t>https://ico.org.uk/for-organisations/report-a-breach</w:t>
        </w:r>
      </w:hyperlink>
    </w:p>
    <w:p w14:paraId="05C9D496" w14:textId="77777777" w:rsidR="00AB0000" w:rsidRPr="00945AF0" w:rsidRDefault="00AB0000" w:rsidP="00AB0000">
      <w:pPr>
        <w:rPr>
          <w:b/>
          <w:bCs/>
          <w:sz w:val="23"/>
          <w:szCs w:val="23"/>
        </w:rPr>
      </w:pPr>
    </w:p>
    <w:p w14:paraId="2AED236F" w14:textId="558A5E97" w:rsidR="00AB0000" w:rsidRDefault="00AB0000" w:rsidP="00AB0000">
      <w:pPr>
        <w:ind w:left="-567" w:right="-482"/>
        <w:rPr>
          <w:rFonts w:ascii="Arial" w:hAnsi="Arial" w:cs="Arial"/>
          <w:b/>
          <w:bCs/>
          <w:sz w:val="23"/>
          <w:szCs w:val="23"/>
        </w:rPr>
      </w:pPr>
      <w:r w:rsidRPr="00945AF0">
        <w:rPr>
          <w:rFonts w:ascii="Arial" w:hAnsi="Arial" w:cs="Arial"/>
          <w:b/>
          <w:bCs/>
          <w:sz w:val="23"/>
          <w:szCs w:val="23"/>
        </w:rPr>
        <w:t>How will we use information about you</w:t>
      </w:r>
      <w:ins w:id="116" w:author="Tom Ewen" w:date="2025-06-10T13:48:00Z">
        <w:r w:rsidR="00C66DD7">
          <w:rPr>
            <w:rFonts w:ascii="Arial" w:hAnsi="Arial" w:cs="Arial"/>
            <w:b/>
            <w:bCs/>
            <w:sz w:val="23"/>
            <w:szCs w:val="23"/>
          </w:rPr>
          <w:t>r child</w:t>
        </w:r>
      </w:ins>
      <w:r w:rsidRPr="00945AF0">
        <w:rPr>
          <w:rFonts w:ascii="Arial" w:hAnsi="Arial" w:cs="Arial"/>
          <w:b/>
          <w:bCs/>
          <w:sz w:val="23"/>
          <w:szCs w:val="23"/>
        </w:rPr>
        <w:t xml:space="preserve"> after the study ends?</w:t>
      </w:r>
    </w:p>
    <w:p w14:paraId="667521DA" w14:textId="77777777" w:rsidR="00AB0000" w:rsidRPr="00945AF0" w:rsidRDefault="00AB0000" w:rsidP="00AB0000">
      <w:pPr>
        <w:ind w:left="-567" w:right="-482"/>
        <w:rPr>
          <w:rFonts w:ascii="Arial" w:hAnsi="Arial" w:cs="Arial"/>
          <w:b/>
          <w:bCs/>
          <w:sz w:val="23"/>
          <w:szCs w:val="23"/>
        </w:rPr>
      </w:pPr>
    </w:p>
    <w:p w14:paraId="36A0A1CE" w14:textId="25A68447" w:rsidR="00AB0000" w:rsidRDefault="00AB0000" w:rsidP="00AB0000">
      <w:pPr>
        <w:ind w:left="-567" w:right="-482"/>
        <w:rPr>
          <w:rFonts w:ascii="Arial" w:hAnsi="Arial" w:cs="Arial"/>
          <w:sz w:val="23"/>
          <w:szCs w:val="23"/>
        </w:rPr>
      </w:pPr>
      <w:r w:rsidRPr="00945AF0">
        <w:rPr>
          <w:rFonts w:ascii="Arial" w:hAnsi="Arial" w:cs="Arial"/>
          <w:sz w:val="23"/>
          <w:szCs w:val="23"/>
        </w:rPr>
        <w:t>Once we have finished the study, we will keep some of the data so we can check the results. We will write our reports in a way that no-one can work out that you</w:t>
      </w:r>
      <w:ins w:id="117" w:author="Tom Ewen" w:date="2025-06-10T13:49:00Z">
        <w:r w:rsidR="00C66DD7">
          <w:rPr>
            <w:rFonts w:ascii="Arial" w:hAnsi="Arial" w:cs="Arial"/>
            <w:sz w:val="23"/>
            <w:szCs w:val="23"/>
          </w:rPr>
          <w:t>r child</w:t>
        </w:r>
      </w:ins>
      <w:r w:rsidRPr="00945AF0">
        <w:rPr>
          <w:rFonts w:ascii="Arial" w:hAnsi="Arial" w:cs="Arial"/>
          <w:sz w:val="23"/>
          <w:szCs w:val="23"/>
        </w:rPr>
        <w:t xml:space="preserve"> took part in the study.</w:t>
      </w:r>
    </w:p>
    <w:p w14:paraId="4B6C2E1B" w14:textId="77777777" w:rsidR="00AB0000" w:rsidRPr="00945AF0" w:rsidRDefault="00AB0000" w:rsidP="00AB0000">
      <w:pPr>
        <w:ind w:left="-567" w:right="-482"/>
        <w:rPr>
          <w:rFonts w:ascii="Arial" w:hAnsi="Arial" w:cs="Arial"/>
          <w:sz w:val="23"/>
          <w:szCs w:val="23"/>
        </w:rPr>
      </w:pPr>
    </w:p>
    <w:p w14:paraId="1031AC96" w14:textId="77974BA4" w:rsidR="00AB0000" w:rsidRDefault="00AB0000" w:rsidP="00AB0000">
      <w:pPr>
        <w:ind w:left="-567" w:right="-482"/>
        <w:rPr>
          <w:rFonts w:ascii="Arial" w:hAnsi="Arial" w:cs="Arial"/>
          <w:sz w:val="23"/>
          <w:szCs w:val="23"/>
        </w:rPr>
      </w:pPr>
      <w:r w:rsidRPr="00945AF0">
        <w:rPr>
          <w:rFonts w:ascii="Arial" w:hAnsi="Arial" w:cs="Arial"/>
          <w:sz w:val="23"/>
          <w:szCs w:val="23"/>
        </w:rPr>
        <w:t xml:space="preserve">We will keep your </w:t>
      </w:r>
      <w:ins w:id="118" w:author="Tom Ewen" w:date="2025-06-10T13:49:00Z">
        <w:r w:rsidR="00C66DD7">
          <w:rPr>
            <w:rFonts w:ascii="Arial" w:hAnsi="Arial" w:cs="Arial"/>
            <w:sz w:val="23"/>
            <w:szCs w:val="23"/>
          </w:rPr>
          <w:t xml:space="preserve">child’s </w:t>
        </w:r>
      </w:ins>
      <w:r w:rsidRPr="00945AF0">
        <w:rPr>
          <w:rFonts w:ascii="Arial" w:hAnsi="Arial" w:cs="Arial"/>
          <w:sz w:val="23"/>
          <w:szCs w:val="23"/>
        </w:rPr>
        <w:t>study data for the minimum period of time required by Kings College London’s data retention policy, following relevant data legislation and publishing requirements. The study data will then be fully anonymised and securely archived or destroyed.</w:t>
      </w:r>
    </w:p>
    <w:p w14:paraId="5CB6A3BF" w14:textId="77777777" w:rsidR="00AB0000" w:rsidRPr="00945AF0" w:rsidRDefault="00AB0000" w:rsidP="00AB0000">
      <w:pPr>
        <w:ind w:left="-567" w:right="-482"/>
        <w:rPr>
          <w:rFonts w:ascii="Arial" w:hAnsi="Arial" w:cs="Arial"/>
          <w:sz w:val="23"/>
          <w:szCs w:val="23"/>
        </w:rPr>
      </w:pPr>
    </w:p>
    <w:p w14:paraId="65B4CB7F" w14:textId="4610CFCC" w:rsidR="00AB0000" w:rsidRDefault="00AB0000" w:rsidP="00AB0000">
      <w:pPr>
        <w:ind w:left="-567" w:right="-482"/>
        <w:rPr>
          <w:rFonts w:ascii="Arial" w:hAnsi="Arial" w:cs="Arial"/>
          <w:b/>
          <w:bCs/>
          <w:sz w:val="23"/>
          <w:szCs w:val="23"/>
        </w:rPr>
      </w:pPr>
      <w:r w:rsidRPr="00945AF0">
        <w:rPr>
          <w:rFonts w:ascii="Arial" w:hAnsi="Arial" w:cs="Arial"/>
          <w:b/>
          <w:bCs/>
          <w:sz w:val="23"/>
          <w:szCs w:val="23"/>
        </w:rPr>
        <w:t xml:space="preserve">What are your choices about how your </w:t>
      </w:r>
      <w:ins w:id="119" w:author="Tom Ewen" w:date="2025-06-10T13:49:00Z">
        <w:r w:rsidR="00C66DD7">
          <w:rPr>
            <w:rFonts w:ascii="Arial" w:hAnsi="Arial" w:cs="Arial"/>
            <w:b/>
            <w:bCs/>
            <w:sz w:val="23"/>
            <w:szCs w:val="23"/>
          </w:rPr>
          <w:t xml:space="preserve">child’s </w:t>
        </w:r>
      </w:ins>
      <w:r w:rsidRPr="00945AF0">
        <w:rPr>
          <w:rFonts w:ascii="Arial" w:hAnsi="Arial" w:cs="Arial"/>
          <w:b/>
          <w:bCs/>
          <w:sz w:val="23"/>
          <w:szCs w:val="23"/>
        </w:rPr>
        <w:t>information is used?</w:t>
      </w:r>
    </w:p>
    <w:p w14:paraId="63EFC3AA" w14:textId="77777777" w:rsidR="00AB0000" w:rsidRPr="00945AF0" w:rsidRDefault="00AB0000" w:rsidP="00AB0000">
      <w:pPr>
        <w:ind w:left="-567" w:right="-482"/>
        <w:rPr>
          <w:rFonts w:ascii="Arial" w:hAnsi="Arial" w:cs="Arial"/>
          <w:b/>
          <w:bCs/>
          <w:sz w:val="23"/>
          <w:szCs w:val="23"/>
        </w:rPr>
      </w:pPr>
    </w:p>
    <w:p w14:paraId="00324C9E" w14:textId="28815CCD" w:rsidR="00AB0000" w:rsidRPr="00945AF0" w:rsidRDefault="00AB0000" w:rsidP="00AB0000">
      <w:pPr>
        <w:numPr>
          <w:ilvl w:val="0"/>
          <w:numId w:val="11"/>
        </w:numPr>
        <w:ind w:left="510" w:right="-482" w:hanging="357"/>
        <w:rPr>
          <w:rFonts w:ascii="Arial" w:hAnsi="Arial" w:cs="Arial"/>
          <w:sz w:val="23"/>
          <w:szCs w:val="23"/>
        </w:rPr>
      </w:pPr>
      <w:r w:rsidRPr="00945AF0">
        <w:rPr>
          <w:rFonts w:ascii="Arial" w:hAnsi="Arial" w:cs="Arial"/>
          <w:sz w:val="23"/>
          <w:szCs w:val="23"/>
        </w:rPr>
        <w:t>you</w:t>
      </w:r>
      <w:ins w:id="120" w:author="Tom Ewen" w:date="2025-06-10T13:50:00Z">
        <w:r w:rsidR="00C66DD7">
          <w:rPr>
            <w:rFonts w:ascii="Arial" w:hAnsi="Arial" w:cs="Arial"/>
            <w:sz w:val="23"/>
            <w:szCs w:val="23"/>
          </w:rPr>
          <w:t>r child</w:t>
        </w:r>
      </w:ins>
      <w:r w:rsidRPr="00945AF0">
        <w:rPr>
          <w:rFonts w:ascii="Arial" w:hAnsi="Arial" w:cs="Arial"/>
          <w:sz w:val="23"/>
          <w:szCs w:val="23"/>
        </w:rPr>
        <w:t xml:space="preserve"> can stop being part of the study at any time, without giving a reason, but we will keep information about you</w:t>
      </w:r>
      <w:ins w:id="121" w:author="Tom Ewen" w:date="2025-06-10T13:50:00Z">
        <w:r w:rsidR="00C66DD7">
          <w:rPr>
            <w:rFonts w:ascii="Arial" w:hAnsi="Arial" w:cs="Arial"/>
            <w:sz w:val="23"/>
            <w:szCs w:val="23"/>
          </w:rPr>
          <w:t>r child</w:t>
        </w:r>
      </w:ins>
      <w:r w:rsidRPr="00945AF0">
        <w:rPr>
          <w:rFonts w:ascii="Arial" w:hAnsi="Arial" w:cs="Arial"/>
          <w:sz w:val="23"/>
          <w:szCs w:val="23"/>
        </w:rPr>
        <w:t xml:space="preserve"> that we already have</w:t>
      </w:r>
    </w:p>
    <w:p w14:paraId="24B2068B" w14:textId="6CAD6BED" w:rsidR="00AB0000" w:rsidRPr="00945AF0" w:rsidRDefault="00AB0000" w:rsidP="00AB0000">
      <w:pPr>
        <w:numPr>
          <w:ilvl w:val="0"/>
          <w:numId w:val="11"/>
        </w:numPr>
        <w:ind w:left="510" w:right="-482" w:hanging="357"/>
        <w:rPr>
          <w:rFonts w:ascii="Arial" w:hAnsi="Arial" w:cs="Arial"/>
          <w:sz w:val="23"/>
          <w:szCs w:val="23"/>
        </w:rPr>
      </w:pPr>
      <w:r w:rsidRPr="00945AF0">
        <w:rPr>
          <w:rFonts w:ascii="Arial" w:hAnsi="Arial" w:cs="Arial"/>
          <w:sz w:val="23"/>
          <w:szCs w:val="23"/>
        </w:rPr>
        <w:t xml:space="preserve">you </w:t>
      </w:r>
      <w:ins w:id="122" w:author="Tom Ewen" w:date="2025-06-10T13:50:00Z">
        <w:r w:rsidR="00C66DD7">
          <w:rPr>
            <w:rFonts w:ascii="Arial" w:hAnsi="Arial" w:cs="Arial"/>
            <w:sz w:val="23"/>
            <w:szCs w:val="23"/>
          </w:rPr>
          <w:t xml:space="preserve">and your child </w:t>
        </w:r>
      </w:ins>
      <w:r w:rsidRPr="00945AF0">
        <w:rPr>
          <w:rFonts w:ascii="Arial" w:hAnsi="Arial" w:cs="Arial"/>
          <w:sz w:val="23"/>
          <w:szCs w:val="23"/>
        </w:rPr>
        <w:t>have the right to ask us to access, remove, change or delete data we hold about you</w:t>
      </w:r>
      <w:ins w:id="123" w:author="Tom Ewen" w:date="2025-06-10T13:50:00Z">
        <w:r w:rsidR="00C66DD7">
          <w:rPr>
            <w:rFonts w:ascii="Arial" w:hAnsi="Arial" w:cs="Arial"/>
            <w:sz w:val="23"/>
            <w:szCs w:val="23"/>
          </w:rPr>
          <w:t>r child</w:t>
        </w:r>
      </w:ins>
      <w:r w:rsidRPr="00945AF0">
        <w:rPr>
          <w:rFonts w:ascii="Arial" w:hAnsi="Arial" w:cs="Arial"/>
          <w:sz w:val="23"/>
          <w:szCs w:val="23"/>
        </w:rPr>
        <w:t xml:space="preserve"> for the purposes of the study. You can also object to our processing of your </w:t>
      </w:r>
      <w:ins w:id="124" w:author="Tom Ewen" w:date="2025-06-10T13:51:00Z">
        <w:r w:rsidR="00C66DD7">
          <w:rPr>
            <w:rFonts w:ascii="Arial" w:hAnsi="Arial" w:cs="Arial"/>
            <w:sz w:val="23"/>
            <w:szCs w:val="23"/>
          </w:rPr>
          <w:t xml:space="preserve">child’s </w:t>
        </w:r>
      </w:ins>
      <w:r w:rsidRPr="00945AF0">
        <w:rPr>
          <w:rFonts w:ascii="Arial" w:hAnsi="Arial" w:cs="Arial"/>
          <w:sz w:val="23"/>
          <w:szCs w:val="23"/>
        </w:rPr>
        <w:t xml:space="preserve">data. We might not always be able to do this if it means we cannot use your </w:t>
      </w:r>
      <w:ins w:id="125" w:author="Tom Ewen" w:date="2025-06-10T13:51:00Z">
        <w:r w:rsidR="00C66DD7">
          <w:rPr>
            <w:rFonts w:ascii="Arial" w:hAnsi="Arial" w:cs="Arial"/>
            <w:sz w:val="23"/>
            <w:szCs w:val="23"/>
          </w:rPr>
          <w:t xml:space="preserve">child’s </w:t>
        </w:r>
      </w:ins>
      <w:r w:rsidRPr="00945AF0">
        <w:rPr>
          <w:rFonts w:ascii="Arial" w:hAnsi="Arial" w:cs="Arial"/>
          <w:sz w:val="23"/>
          <w:szCs w:val="23"/>
        </w:rPr>
        <w:t>data to do the research. If so, we will tell you why we cannot do this.</w:t>
      </w:r>
    </w:p>
    <w:p w14:paraId="5CB1BE5D" w14:textId="39D57DF9" w:rsidR="00AB0000" w:rsidRPr="00945AF0" w:rsidRDefault="00AB0000" w:rsidP="00AB0000">
      <w:pPr>
        <w:numPr>
          <w:ilvl w:val="0"/>
          <w:numId w:val="11"/>
        </w:numPr>
        <w:ind w:left="510" w:right="-482" w:hanging="357"/>
        <w:rPr>
          <w:rFonts w:ascii="Arial" w:hAnsi="Arial" w:cs="Arial"/>
          <w:sz w:val="23"/>
          <w:szCs w:val="23"/>
        </w:rPr>
      </w:pPr>
      <w:r w:rsidRPr="00945AF0">
        <w:rPr>
          <w:rFonts w:ascii="Arial" w:hAnsi="Arial" w:cs="Arial"/>
          <w:sz w:val="23"/>
          <w:szCs w:val="23"/>
        </w:rPr>
        <w:t xml:space="preserve">If you agree </w:t>
      </w:r>
      <w:ins w:id="126" w:author="Tom Ewen" w:date="2025-06-10T13:51:00Z">
        <w:r w:rsidR="00C66DD7">
          <w:rPr>
            <w:rFonts w:ascii="Arial" w:hAnsi="Arial" w:cs="Arial"/>
            <w:sz w:val="23"/>
            <w:szCs w:val="23"/>
          </w:rPr>
          <w:t xml:space="preserve">for your child </w:t>
        </w:r>
      </w:ins>
      <w:r w:rsidRPr="00945AF0">
        <w:rPr>
          <w:rFonts w:ascii="Arial" w:hAnsi="Arial" w:cs="Arial"/>
          <w:sz w:val="23"/>
          <w:szCs w:val="23"/>
        </w:rPr>
        <w:t xml:space="preserve">to take part in this study, </w:t>
      </w:r>
      <w:del w:id="127" w:author="Tom Ewen" w:date="2025-06-10T13:51:00Z">
        <w:r w:rsidRPr="00945AF0" w:rsidDel="00C66DD7">
          <w:rPr>
            <w:rFonts w:ascii="Arial" w:hAnsi="Arial" w:cs="Arial"/>
            <w:sz w:val="23"/>
            <w:szCs w:val="23"/>
          </w:rPr>
          <w:delText xml:space="preserve">you </w:delText>
        </w:r>
      </w:del>
      <w:ins w:id="128" w:author="Tom Ewen" w:date="2025-06-10T13:51:00Z">
        <w:r w:rsidR="00C66DD7">
          <w:rPr>
            <w:rFonts w:ascii="Arial" w:hAnsi="Arial" w:cs="Arial"/>
            <w:sz w:val="23"/>
            <w:szCs w:val="23"/>
          </w:rPr>
          <w:t>they</w:t>
        </w:r>
        <w:r w:rsidR="00C66DD7" w:rsidRPr="00945AF0">
          <w:rPr>
            <w:rFonts w:ascii="Arial" w:hAnsi="Arial" w:cs="Arial"/>
            <w:sz w:val="23"/>
            <w:szCs w:val="23"/>
          </w:rPr>
          <w:t xml:space="preserve"> </w:t>
        </w:r>
      </w:ins>
      <w:r w:rsidRPr="00945AF0">
        <w:rPr>
          <w:rFonts w:ascii="Arial" w:hAnsi="Arial" w:cs="Arial"/>
          <w:sz w:val="23"/>
          <w:szCs w:val="23"/>
        </w:rPr>
        <w:t>will have the option to take part in future research using your data saved from this study.</w:t>
      </w:r>
    </w:p>
    <w:p w14:paraId="29E0E308" w14:textId="77777777" w:rsidR="00AB0000" w:rsidRDefault="00AB0000" w:rsidP="00AB0000">
      <w:pPr>
        <w:ind w:left="-567" w:right="-482"/>
        <w:rPr>
          <w:rFonts w:ascii="Arial" w:hAnsi="Arial" w:cs="Arial"/>
          <w:b/>
          <w:bCs/>
          <w:sz w:val="23"/>
          <w:szCs w:val="23"/>
        </w:rPr>
      </w:pPr>
    </w:p>
    <w:p w14:paraId="33727D4D" w14:textId="1BF3B625" w:rsidR="00AB0000" w:rsidRDefault="00AB0000" w:rsidP="00AB0000">
      <w:pPr>
        <w:ind w:left="-567" w:right="-482"/>
        <w:rPr>
          <w:rFonts w:ascii="Arial" w:hAnsi="Arial" w:cs="Arial"/>
          <w:b/>
          <w:bCs/>
          <w:sz w:val="23"/>
          <w:szCs w:val="23"/>
        </w:rPr>
      </w:pPr>
      <w:r w:rsidRPr="00945AF0">
        <w:rPr>
          <w:rFonts w:ascii="Arial" w:hAnsi="Arial" w:cs="Arial"/>
          <w:b/>
          <w:bCs/>
          <w:sz w:val="23"/>
          <w:szCs w:val="23"/>
        </w:rPr>
        <w:t xml:space="preserve">Where can you find out more about how your </w:t>
      </w:r>
      <w:ins w:id="129" w:author="Tom Ewen" w:date="2025-06-10T13:51:00Z">
        <w:r w:rsidR="00C66DD7">
          <w:rPr>
            <w:rFonts w:ascii="Arial" w:hAnsi="Arial" w:cs="Arial"/>
            <w:b/>
            <w:bCs/>
            <w:sz w:val="23"/>
            <w:szCs w:val="23"/>
          </w:rPr>
          <w:t xml:space="preserve">child’s </w:t>
        </w:r>
      </w:ins>
      <w:r w:rsidRPr="00945AF0">
        <w:rPr>
          <w:rFonts w:ascii="Arial" w:hAnsi="Arial" w:cs="Arial"/>
          <w:b/>
          <w:bCs/>
          <w:sz w:val="23"/>
          <w:szCs w:val="23"/>
        </w:rPr>
        <w:t>information is used?</w:t>
      </w:r>
    </w:p>
    <w:p w14:paraId="4A3DD32E" w14:textId="77777777" w:rsidR="00AB0000" w:rsidRPr="00945AF0" w:rsidRDefault="00AB0000" w:rsidP="00AB0000">
      <w:pPr>
        <w:ind w:left="-567" w:right="-482"/>
        <w:rPr>
          <w:rFonts w:ascii="Arial" w:hAnsi="Arial" w:cs="Arial"/>
          <w:b/>
          <w:bCs/>
          <w:sz w:val="23"/>
          <w:szCs w:val="23"/>
        </w:rPr>
      </w:pPr>
    </w:p>
    <w:p w14:paraId="40DB6E3E" w14:textId="14EFDBBB" w:rsidR="00AB0000" w:rsidRDefault="00AB0000" w:rsidP="00AB0000">
      <w:pPr>
        <w:ind w:left="-567" w:right="-482"/>
        <w:rPr>
          <w:rFonts w:ascii="Arial" w:hAnsi="Arial" w:cs="Arial"/>
          <w:sz w:val="23"/>
          <w:szCs w:val="23"/>
        </w:rPr>
      </w:pPr>
      <w:r w:rsidRPr="00945AF0">
        <w:rPr>
          <w:rFonts w:ascii="Arial" w:hAnsi="Arial" w:cs="Arial"/>
          <w:sz w:val="23"/>
          <w:szCs w:val="23"/>
        </w:rPr>
        <w:t>You can find out more about how we use your</w:t>
      </w:r>
      <w:ins w:id="130" w:author="Tom Ewen" w:date="2025-06-10T13:51:00Z">
        <w:r w:rsidR="00C66DD7">
          <w:rPr>
            <w:rFonts w:ascii="Arial" w:hAnsi="Arial" w:cs="Arial"/>
            <w:sz w:val="23"/>
            <w:szCs w:val="23"/>
          </w:rPr>
          <w:t xml:space="preserve"> child’s</w:t>
        </w:r>
      </w:ins>
      <w:r w:rsidRPr="00945AF0">
        <w:rPr>
          <w:rFonts w:ascii="Arial" w:hAnsi="Arial" w:cs="Arial"/>
          <w:sz w:val="23"/>
          <w:szCs w:val="23"/>
        </w:rPr>
        <w:t xml:space="preserve"> information, including the specific mechanism used by us when transferring your </w:t>
      </w:r>
      <w:ins w:id="131" w:author="Tom Ewen" w:date="2025-06-10T13:51:00Z">
        <w:r w:rsidR="00C66DD7">
          <w:rPr>
            <w:rFonts w:ascii="Arial" w:hAnsi="Arial" w:cs="Arial"/>
            <w:sz w:val="23"/>
            <w:szCs w:val="23"/>
          </w:rPr>
          <w:t xml:space="preserve">child’s </w:t>
        </w:r>
      </w:ins>
      <w:r w:rsidRPr="00945AF0">
        <w:rPr>
          <w:rFonts w:ascii="Arial" w:hAnsi="Arial" w:cs="Arial"/>
          <w:sz w:val="23"/>
          <w:szCs w:val="23"/>
        </w:rPr>
        <w:t>personal data out of the UK:</w:t>
      </w:r>
    </w:p>
    <w:p w14:paraId="3D2114E5" w14:textId="77777777" w:rsidR="00AB0000" w:rsidRPr="00945AF0" w:rsidRDefault="00AB0000" w:rsidP="00AB0000">
      <w:pPr>
        <w:ind w:left="-567" w:right="-482"/>
        <w:rPr>
          <w:rFonts w:ascii="Arial" w:hAnsi="Arial" w:cs="Arial"/>
          <w:sz w:val="23"/>
          <w:szCs w:val="23"/>
        </w:rPr>
      </w:pPr>
    </w:p>
    <w:p w14:paraId="392B5CE6" w14:textId="77777777" w:rsidR="00AB0000" w:rsidRPr="00945AF0" w:rsidRDefault="00AB0000" w:rsidP="00AB0000">
      <w:pPr>
        <w:numPr>
          <w:ilvl w:val="0"/>
          <w:numId w:val="11"/>
        </w:numPr>
        <w:ind w:left="510" w:right="-482" w:hanging="357"/>
        <w:rPr>
          <w:rFonts w:ascii="Arial" w:hAnsi="Arial" w:cs="Arial"/>
          <w:sz w:val="23"/>
          <w:szCs w:val="23"/>
        </w:rPr>
      </w:pPr>
      <w:r w:rsidRPr="00945AF0">
        <w:rPr>
          <w:rFonts w:ascii="Arial" w:hAnsi="Arial" w:cs="Arial"/>
          <w:sz w:val="23"/>
          <w:szCs w:val="23"/>
        </w:rPr>
        <w:t xml:space="preserve">our leaflet: </w:t>
      </w:r>
      <w:hyperlink r:id="rId14" w:history="1">
        <w:r w:rsidRPr="00945AF0">
          <w:rPr>
            <w:rStyle w:val="Hyperlink"/>
            <w:rFonts w:ascii="Arial" w:hAnsi="Arial" w:cs="Arial"/>
            <w:sz w:val="23"/>
            <w:szCs w:val="23"/>
          </w:rPr>
          <w:t>www.hra.nhs.uk/patientdataandresearch</w:t>
        </w:r>
      </w:hyperlink>
    </w:p>
    <w:p w14:paraId="4F97B6E0" w14:textId="77777777" w:rsidR="00AB0000" w:rsidRPr="00945AF0" w:rsidRDefault="00AB0000" w:rsidP="00AB0000">
      <w:pPr>
        <w:numPr>
          <w:ilvl w:val="0"/>
          <w:numId w:val="11"/>
        </w:numPr>
        <w:ind w:left="510" w:right="-482" w:hanging="357"/>
        <w:rPr>
          <w:rFonts w:ascii="Arial" w:hAnsi="Arial" w:cs="Arial"/>
          <w:sz w:val="23"/>
          <w:szCs w:val="23"/>
        </w:rPr>
      </w:pPr>
      <w:r w:rsidRPr="00945AF0">
        <w:rPr>
          <w:rFonts w:ascii="Arial" w:hAnsi="Arial" w:cs="Arial"/>
          <w:sz w:val="23"/>
          <w:szCs w:val="23"/>
        </w:rPr>
        <w:t>by asking one of the research team</w:t>
      </w:r>
    </w:p>
    <w:p w14:paraId="0A4F889E" w14:textId="5F63FBFA" w:rsidR="00AB0000" w:rsidRPr="00945AF0" w:rsidRDefault="00AB0000" w:rsidP="00AB0000">
      <w:pPr>
        <w:numPr>
          <w:ilvl w:val="0"/>
          <w:numId w:val="11"/>
        </w:numPr>
        <w:ind w:left="510" w:right="-482" w:hanging="357"/>
        <w:rPr>
          <w:rFonts w:ascii="Arial" w:hAnsi="Arial" w:cs="Arial"/>
          <w:sz w:val="23"/>
          <w:szCs w:val="23"/>
        </w:rPr>
      </w:pPr>
      <w:r w:rsidRPr="00945AF0">
        <w:rPr>
          <w:rFonts w:ascii="Arial" w:hAnsi="Arial" w:cs="Arial"/>
          <w:sz w:val="23"/>
          <w:szCs w:val="23"/>
        </w:rPr>
        <w:t xml:space="preserve">by sending an </w:t>
      </w:r>
      <w:r w:rsidRPr="00C168E4">
        <w:rPr>
          <w:rFonts w:ascii="Arial" w:hAnsi="Arial" w:cs="Arial"/>
          <w:sz w:val="23"/>
          <w:szCs w:val="23"/>
        </w:rPr>
        <w:t xml:space="preserve">email to </w:t>
      </w:r>
      <w:ins w:id="132" w:author="Tom Ewen" w:date="2025-06-25T10:51:00Z">
        <w:r w:rsidR="00C168E4">
          <w:rPr>
            <w:rFonts w:ascii="Arial" w:hAnsi="Arial" w:cs="Arial"/>
            <w:sz w:val="23"/>
            <w:szCs w:val="23"/>
          </w:rPr>
          <w:fldChar w:fldCharType="begin"/>
        </w:r>
        <w:r w:rsidR="00C168E4">
          <w:rPr>
            <w:rFonts w:ascii="Arial" w:hAnsi="Arial" w:cs="Arial"/>
            <w:sz w:val="23"/>
            <w:szCs w:val="23"/>
          </w:rPr>
          <w:instrText>HYPERLINK "mailto:</w:instrText>
        </w:r>
      </w:ins>
      <w:ins w:id="133" w:author="Tom Ewen" w:date="2025-06-25T10:49:00Z">
        <w:r w:rsidR="00C168E4" w:rsidRPr="00C168E4">
          <w:rPr>
            <w:rFonts w:ascii="Arial" w:hAnsi="Arial" w:cs="Arial"/>
            <w:sz w:val="23"/>
            <w:szCs w:val="23"/>
            <w:rPrChange w:id="134" w:author="Tom Ewen" w:date="2025-06-25T10:49:00Z">
              <w:rPr/>
            </w:rPrChange>
          </w:rPr>
          <w:instrText>gstt.a-star@nhs.net</w:instrText>
        </w:r>
      </w:ins>
      <w:ins w:id="135" w:author="Tom Ewen" w:date="2025-06-25T10:51:00Z">
        <w:r w:rsidR="00C168E4">
          <w:rPr>
            <w:rFonts w:ascii="Arial" w:hAnsi="Arial" w:cs="Arial"/>
            <w:sz w:val="23"/>
            <w:szCs w:val="23"/>
          </w:rPr>
          <w:instrText>"</w:instrText>
        </w:r>
        <w:r w:rsidR="00C168E4">
          <w:rPr>
            <w:rFonts w:ascii="Arial" w:hAnsi="Arial" w:cs="Arial"/>
            <w:sz w:val="23"/>
            <w:szCs w:val="23"/>
          </w:rPr>
        </w:r>
        <w:r w:rsidR="00C168E4">
          <w:rPr>
            <w:rFonts w:ascii="Arial" w:hAnsi="Arial" w:cs="Arial"/>
            <w:sz w:val="23"/>
            <w:szCs w:val="23"/>
          </w:rPr>
          <w:fldChar w:fldCharType="separate"/>
        </w:r>
      </w:ins>
      <w:ins w:id="136" w:author="Tom Ewen" w:date="2025-06-25T10:49:00Z">
        <w:r w:rsidR="00C168E4" w:rsidRPr="00AA3D98">
          <w:rPr>
            <w:rStyle w:val="Hyperlink"/>
            <w:rFonts w:ascii="Arial" w:hAnsi="Arial" w:cs="Arial"/>
            <w:sz w:val="23"/>
            <w:szCs w:val="23"/>
            <w:rPrChange w:id="137" w:author="Tom Ewen" w:date="2025-06-25T10:49:00Z">
              <w:rPr/>
            </w:rPrChange>
          </w:rPr>
          <w:t>gstt.a-star@nhs.net</w:t>
        </w:r>
      </w:ins>
      <w:ins w:id="138" w:author="Tom Ewen" w:date="2025-06-25T10:51:00Z">
        <w:r w:rsidR="00C168E4">
          <w:rPr>
            <w:rFonts w:ascii="Arial" w:hAnsi="Arial" w:cs="Arial"/>
            <w:sz w:val="23"/>
            <w:szCs w:val="23"/>
          </w:rPr>
          <w:fldChar w:fldCharType="end"/>
        </w:r>
        <w:r w:rsidR="00C168E4">
          <w:rPr>
            <w:rFonts w:ascii="Arial" w:hAnsi="Arial" w:cs="Arial"/>
            <w:sz w:val="23"/>
            <w:szCs w:val="23"/>
          </w:rPr>
          <w:t xml:space="preserve">, </w:t>
        </w:r>
      </w:ins>
      <w:del w:id="139" w:author="Tom Ewen" w:date="2025-06-25T10:49:00Z">
        <w:r w:rsidR="005B4960" w:rsidRPr="00C168E4" w:rsidDel="00C168E4">
          <w:rPr>
            <w:rFonts w:ascii="Arial" w:hAnsi="Arial" w:cs="Arial"/>
            <w:sz w:val="23"/>
            <w:szCs w:val="23"/>
            <w:rPrChange w:id="140" w:author="Tom Ewen" w:date="2025-06-25T10:49:00Z">
              <w:rPr/>
            </w:rPrChange>
          </w:rPr>
          <w:fldChar w:fldCharType="begin"/>
        </w:r>
        <w:r w:rsidR="005B4960" w:rsidRPr="00C168E4" w:rsidDel="00C168E4">
          <w:rPr>
            <w:rFonts w:ascii="Arial" w:hAnsi="Arial" w:cs="Arial"/>
            <w:sz w:val="23"/>
            <w:szCs w:val="23"/>
            <w:rPrChange w:id="141" w:author="Tom Ewen" w:date="2025-06-25T10:49:00Z">
              <w:rPr/>
            </w:rPrChange>
          </w:rPr>
          <w:delInstrText>HYPERLINK "mailto:a-star@gstt.nhs.uk"</w:delInstrText>
        </w:r>
        <w:r w:rsidR="005B4960" w:rsidRPr="00B83E9A" w:rsidDel="00C168E4">
          <w:rPr>
            <w:rFonts w:ascii="Arial" w:hAnsi="Arial" w:cs="Arial"/>
            <w:sz w:val="23"/>
            <w:szCs w:val="23"/>
          </w:rPr>
        </w:r>
        <w:r w:rsidR="005B4960" w:rsidRPr="00C168E4" w:rsidDel="00C168E4">
          <w:rPr>
            <w:rPrChange w:id="142" w:author="Tom Ewen" w:date="2025-06-25T10:49:00Z">
              <w:rPr>
                <w:rStyle w:val="Hyperlink"/>
                <w:rFonts w:ascii="Arial" w:hAnsi="Arial" w:cs="Arial"/>
                <w:sz w:val="23"/>
                <w:szCs w:val="23"/>
              </w:rPr>
            </w:rPrChange>
          </w:rPr>
          <w:fldChar w:fldCharType="separate"/>
        </w:r>
        <w:r w:rsidRPr="00C168E4" w:rsidDel="00C168E4">
          <w:rPr>
            <w:rStyle w:val="Hyperlink"/>
            <w:rFonts w:ascii="Arial" w:hAnsi="Arial" w:cs="Arial"/>
            <w:sz w:val="23"/>
            <w:szCs w:val="23"/>
          </w:rPr>
          <w:delText>a-star@gstt.nhs.uk</w:delText>
        </w:r>
        <w:r w:rsidR="005B4960" w:rsidRPr="00C168E4" w:rsidDel="00C168E4">
          <w:rPr>
            <w:rStyle w:val="Hyperlink"/>
            <w:rFonts w:ascii="Arial" w:hAnsi="Arial" w:cs="Arial"/>
            <w:sz w:val="23"/>
            <w:szCs w:val="23"/>
          </w:rPr>
          <w:fldChar w:fldCharType="end"/>
        </w:r>
      </w:del>
      <w:del w:id="143" w:author="Tom Ewen" w:date="2025-06-25T10:51:00Z">
        <w:r w:rsidRPr="00945AF0" w:rsidDel="00C168E4">
          <w:rPr>
            <w:rFonts w:ascii="Arial" w:hAnsi="Arial" w:cs="Arial"/>
            <w:sz w:val="23"/>
            <w:szCs w:val="23"/>
          </w:rPr>
          <w:delText xml:space="preserve">, </w:delText>
        </w:r>
      </w:del>
      <w:r w:rsidRPr="00945AF0">
        <w:rPr>
          <w:rFonts w:ascii="Arial" w:hAnsi="Arial" w:cs="Arial"/>
          <w:sz w:val="23"/>
          <w:szCs w:val="23"/>
        </w:rPr>
        <w:t>or</w:t>
      </w:r>
    </w:p>
    <w:p w14:paraId="2838D5B0" w14:textId="77777777" w:rsidR="00AB0000" w:rsidRPr="00945AF0" w:rsidRDefault="00AB0000" w:rsidP="00AB0000">
      <w:pPr>
        <w:numPr>
          <w:ilvl w:val="0"/>
          <w:numId w:val="11"/>
        </w:numPr>
        <w:ind w:left="510" w:right="-482" w:hanging="357"/>
        <w:rPr>
          <w:rFonts w:ascii="Arial" w:hAnsi="Arial" w:cs="Arial"/>
          <w:sz w:val="23"/>
          <w:szCs w:val="23"/>
        </w:rPr>
      </w:pPr>
      <w:r w:rsidRPr="00945AF0">
        <w:rPr>
          <w:rFonts w:ascii="Arial" w:hAnsi="Arial" w:cs="Arial"/>
          <w:sz w:val="23"/>
          <w:szCs w:val="23"/>
        </w:rPr>
        <w:t xml:space="preserve">by ringing us on </w:t>
      </w:r>
      <w:r w:rsidRPr="00FF3F6E">
        <w:rPr>
          <w:rFonts w:ascii="Arial" w:hAnsi="Arial" w:cs="Arial"/>
          <w:sz w:val="23"/>
          <w:szCs w:val="23"/>
        </w:rPr>
        <w:t>0207188188 ext. 57716</w:t>
      </w:r>
    </w:p>
    <w:bookmarkEnd w:id="27"/>
    <w:p w14:paraId="0D7DB145" w14:textId="77777777" w:rsidR="00731A01" w:rsidRDefault="00731A01" w:rsidP="00731A01">
      <w:pPr>
        <w:ind w:left="-567" w:right="-483"/>
        <w:rPr>
          <w:rFonts w:ascii="Arial" w:hAnsi="Arial"/>
          <w:b/>
          <w:sz w:val="18"/>
        </w:rPr>
      </w:pPr>
    </w:p>
    <w:p w14:paraId="3CE220EF" w14:textId="16E33848" w:rsidR="005604F8" w:rsidRDefault="00FB294D" w:rsidP="007F5E52">
      <w:pPr>
        <w:pStyle w:val="BodyText"/>
        <w:ind w:left="-567" w:right="-483"/>
        <w:rPr>
          <w:rFonts w:ascii="Arial" w:hAnsi="Arial" w:cs="Arial"/>
          <w:spacing w:val="-2"/>
          <w:sz w:val="18"/>
          <w:lang w:val="en-GB"/>
        </w:rPr>
      </w:pPr>
      <w:r>
        <w:rPr>
          <w:rFonts w:ascii="Arial" w:hAnsi="Arial"/>
          <w:b/>
          <w:noProof/>
          <w:sz w:val="18"/>
          <w:lang w:eastAsia="en-GB"/>
        </w:rPr>
        <mc:AlternateContent>
          <mc:Choice Requires="wps">
            <w:drawing>
              <wp:anchor distT="0" distB="0" distL="114300" distR="114300" simplePos="0" relativeHeight="251630080" behindDoc="0" locked="0" layoutInCell="1" allowOverlap="1" wp14:anchorId="025C03B3" wp14:editId="275F87A3">
                <wp:simplePos x="0" y="0"/>
                <wp:positionH relativeFrom="column">
                  <wp:posOffset>-349885</wp:posOffset>
                </wp:positionH>
                <wp:positionV relativeFrom="paragraph">
                  <wp:posOffset>97790</wp:posOffset>
                </wp:positionV>
                <wp:extent cx="5912485" cy="314325"/>
                <wp:effectExtent l="635" t="0" r="1905" b="635"/>
                <wp:wrapNone/>
                <wp:docPr id="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2485"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54B1EB" w14:textId="77777777" w:rsidR="00770203" w:rsidRPr="005307A8" w:rsidRDefault="00770203" w:rsidP="00770203">
                            <w:pPr>
                              <w:jc w:val="both"/>
                              <w:rPr>
                                <w:rFonts w:ascii="Arial" w:hAnsi="Arial" w:cs="Arial"/>
                                <w:sz w:val="28"/>
                                <w:szCs w:val="28"/>
                              </w:rPr>
                            </w:pPr>
                            <w:r>
                              <w:rPr>
                                <w:rFonts w:ascii="Arial" w:hAnsi="Arial" w:cs="Arial"/>
                                <w:sz w:val="28"/>
                                <w:szCs w:val="28"/>
                              </w:rPr>
                              <w:t xml:space="preserve">How do </w:t>
                            </w:r>
                            <w:r w:rsidR="00A82CDE">
                              <w:rPr>
                                <w:rFonts w:ascii="Arial" w:hAnsi="Arial" w:cs="Arial"/>
                                <w:sz w:val="28"/>
                                <w:szCs w:val="28"/>
                              </w:rPr>
                              <w:t>we</w:t>
                            </w:r>
                            <w:r>
                              <w:rPr>
                                <w:rFonts w:ascii="Arial" w:hAnsi="Arial" w:cs="Arial"/>
                                <w:sz w:val="28"/>
                                <w:szCs w:val="28"/>
                              </w:rPr>
                              <w:t xml:space="preserve"> withdraw from the </w:t>
                            </w:r>
                            <w:r w:rsidR="009D09C5">
                              <w:rPr>
                                <w:rFonts w:ascii="Arial" w:hAnsi="Arial" w:cs="Arial"/>
                                <w:sz w:val="28"/>
                                <w:szCs w:val="28"/>
                              </w:rPr>
                              <w:t>sub-</w:t>
                            </w:r>
                            <w:r w:rsidR="00A82CDE">
                              <w:rPr>
                                <w:rFonts w:ascii="Arial" w:hAnsi="Arial" w:cs="Arial"/>
                                <w:sz w:val="28"/>
                                <w:szCs w:val="28"/>
                              </w:rPr>
                              <w:t>study if we</w:t>
                            </w:r>
                            <w:r>
                              <w:rPr>
                                <w:rFonts w:ascii="Arial" w:hAnsi="Arial" w:cs="Arial"/>
                                <w:sz w:val="28"/>
                                <w:szCs w:val="28"/>
                              </w:rPr>
                              <w:t xml:space="preserve"> want to</w:t>
                            </w:r>
                            <w:r w:rsidRPr="005307A8">
                              <w:rPr>
                                <w:rFonts w:ascii="Arial" w:hAnsi="Arial" w:cs="Arial"/>
                                <w:sz w:val="28"/>
                                <w:szCs w:val="28"/>
                              </w:rPr>
                              <w:t>?</w:t>
                            </w:r>
                          </w:p>
                          <w:p w14:paraId="463A59F0" w14:textId="77777777" w:rsidR="00770203" w:rsidRPr="0031436F" w:rsidRDefault="00770203" w:rsidP="00770203">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5C03B3" id="Text Box 11" o:spid="_x0000_s1036" type="#_x0000_t202" style="position:absolute;left:0;text-align:left;margin-left:-27.55pt;margin-top:7.7pt;width:465.55pt;height:24.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" fillcolor="#ccc0d9" stroked="f">
                <v:textbox>
                  <w:txbxContent>
                    <w:p w14:paraId="4254B1EB" w14:textId="77777777" w:rsidR="00770203" w:rsidRPr="005307A8" w:rsidRDefault="00770203" w:rsidP="00770203">
                      <w:pPr>
                        <w:jc w:val="both"/>
                        <w:rPr>
                          <w:rFonts w:ascii="Arial" w:hAnsi="Arial" w:cs="Arial"/>
                          <w:sz w:val="28"/>
                          <w:szCs w:val="28"/>
                        </w:rPr>
                      </w:pPr>
                      <w:r>
                        <w:rPr>
                          <w:rFonts w:ascii="Arial" w:hAnsi="Arial" w:cs="Arial"/>
                          <w:sz w:val="28"/>
                          <w:szCs w:val="28"/>
                        </w:rPr>
                        <w:t xml:space="preserve">How do </w:t>
                      </w:r>
                      <w:r w:rsidR="00A82CDE">
                        <w:rPr>
                          <w:rFonts w:ascii="Arial" w:hAnsi="Arial" w:cs="Arial"/>
                          <w:sz w:val="28"/>
                          <w:szCs w:val="28"/>
                        </w:rPr>
                        <w:t>we</w:t>
                      </w:r>
                      <w:r>
                        <w:rPr>
                          <w:rFonts w:ascii="Arial" w:hAnsi="Arial" w:cs="Arial"/>
                          <w:sz w:val="28"/>
                          <w:szCs w:val="28"/>
                        </w:rPr>
                        <w:t xml:space="preserve"> withdraw from the </w:t>
                      </w:r>
                      <w:r w:rsidR="009D09C5">
                        <w:rPr>
                          <w:rFonts w:ascii="Arial" w:hAnsi="Arial" w:cs="Arial"/>
                          <w:sz w:val="28"/>
                          <w:szCs w:val="28"/>
                        </w:rPr>
                        <w:t>sub-</w:t>
                      </w:r>
                      <w:r w:rsidR="00A82CDE">
                        <w:rPr>
                          <w:rFonts w:ascii="Arial" w:hAnsi="Arial" w:cs="Arial"/>
                          <w:sz w:val="28"/>
                          <w:szCs w:val="28"/>
                        </w:rPr>
                        <w:t>study if we</w:t>
                      </w:r>
                      <w:r>
                        <w:rPr>
                          <w:rFonts w:ascii="Arial" w:hAnsi="Arial" w:cs="Arial"/>
                          <w:sz w:val="28"/>
                          <w:szCs w:val="28"/>
                        </w:rPr>
                        <w:t xml:space="preserve"> want to</w:t>
                      </w:r>
                      <w:r w:rsidRPr="005307A8">
                        <w:rPr>
                          <w:rFonts w:ascii="Arial" w:hAnsi="Arial" w:cs="Arial"/>
                          <w:sz w:val="28"/>
                          <w:szCs w:val="28"/>
                        </w:rPr>
                        <w:t>?</w:t>
                      </w:r>
                    </w:p>
                    <w:p w14:paraId="463A59F0" w14:textId="77777777" w:rsidR="00770203" w:rsidRPr="0031436F" w:rsidRDefault="00770203" w:rsidP="00770203">
                      <w:pPr>
                        <w:rPr>
                          <w:rFonts w:ascii="Arial" w:hAnsi="Arial" w:cs="Arial"/>
                          <w:sz w:val="28"/>
                          <w:szCs w:val="28"/>
                        </w:rPr>
                      </w:pPr>
                    </w:p>
                  </w:txbxContent>
                </v:textbox>
              </v:shape>
            </w:pict>
          </mc:Fallback>
        </mc:AlternateContent>
      </w:r>
    </w:p>
    <w:p w14:paraId="4A16529B" w14:textId="77777777" w:rsidR="00112880" w:rsidRDefault="00112880" w:rsidP="007F5E52">
      <w:pPr>
        <w:ind w:left="-567" w:right="-483"/>
        <w:rPr>
          <w:rFonts w:ascii="Arial" w:hAnsi="Arial"/>
          <w:b/>
          <w:sz w:val="18"/>
        </w:rPr>
      </w:pPr>
    </w:p>
    <w:p w14:paraId="556BDFB8" w14:textId="77777777" w:rsidR="00CC0F9A" w:rsidRDefault="00CC0F9A" w:rsidP="007F5E52">
      <w:pPr>
        <w:ind w:left="-567" w:right="-483"/>
        <w:jc w:val="both"/>
        <w:rPr>
          <w:rFonts w:ascii="Arial" w:hAnsi="Arial" w:cs="Arial"/>
          <w:sz w:val="24"/>
          <w:szCs w:val="24"/>
        </w:rPr>
      </w:pPr>
    </w:p>
    <w:p w14:paraId="267286C3" w14:textId="706C1812" w:rsidR="00D87B79" w:rsidRPr="002031E8" w:rsidRDefault="00D87B79" w:rsidP="007F5E52">
      <w:pPr>
        <w:ind w:left="-567" w:right="-483"/>
        <w:jc w:val="both"/>
        <w:rPr>
          <w:rFonts w:ascii="Arial" w:hAnsi="Arial" w:cs="Arial"/>
          <w:sz w:val="23"/>
          <w:szCs w:val="23"/>
        </w:rPr>
      </w:pPr>
      <w:r w:rsidRPr="002031E8">
        <w:rPr>
          <w:rFonts w:ascii="Arial" w:hAnsi="Arial" w:cs="Arial"/>
          <w:sz w:val="23"/>
          <w:szCs w:val="23"/>
        </w:rPr>
        <w:t>You</w:t>
      </w:r>
      <w:r w:rsidR="00A82CDE">
        <w:rPr>
          <w:rFonts w:ascii="Arial" w:hAnsi="Arial" w:cs="Arial"/>
          <w:sz w:val="23"/>
          <w:szCs w:val="23"/>
        </w:rPr>
        <w:t>r child</w:t>
      </w:r>
      <w:r w:rsidRPr="002031E8">
        <w:rPr>
          <w:rFonts w:ascii="Arial" w:hAnsi="Arial" w:cs="Arial"/>
          <w:sz w:val="23"/>
          <w:szCs w:val="23"/>
        </w:rPr>
        <w:t xml:space="preserve"> can withdraw at any time from the study after giving signed conse</w:t>
      </w:r>
      <w:r w:rsidR="00713DAA" w:rsidRPr="002031E8">
        <w:rPr>
          <w:rFonts w:ascii="Arial" w:hAnsi="Arial" w:cs="Arial"/>
          <w:sz w:val="23"/>
          <w:szCs w:val="23"/>
        </w:rPr>
        <w:t>n</w:t>
      </w:r>
      <w:r w:rsidR="00F00C4C">
        <w:rPr>
          <w:rFonts w:ascii="Arial" w:hAnsi="Arial" w:cs="Arial"/>
          <w:sz w:val="23"/>
          <w:szCs w:val="23"/>
        </w:rPr>
        <w:t xml:space="preserve">t by contacting </w:t>
      </w:r>
      <w:r w:rsidR="00637D6F">
        <w:rPr>
          <w:rFonts w:ascii="Arial" w:hAnsi="Arial" w:cs="Arial"/>
          <w:sz w:val="23"/>
          <w:szCs w:val="23"/>
        </w:rPr>
        <w:t>their</w:t>
      </w:r>
      <w:r w:rsidR="00F00C4C">
        <w:rPr>
          <w:rFonts w:ascii="Arial" w:hAnsi="Arial" w:cs="Arial"/>
          <w:sz w:val="23"/>
          <w:szCs w:val="23"/>
        </w:rPr>
        <w:t xml:space="preserve"> local dermatology research team</w:t>
      </w:r>
      <w:r w:rsidR="00E06067">
        <w:rPr>
          <w:rFonts w:ascii="Arial" w:hAnsi="Arial" w:cs="Arial"/>
          <w:sz w:val="23"/>
          <w:szCs w:val="23"/>
        </w:rPr>
        <w:t>.</w:t>
      </w:r>
      <w:r w:rsidR="008C46C9">
        <w:rPr>
          <w:rFonts w:ascii="Arial" w:hAnsi="Arial" w:cs="Arial"/>
          <w:sz w:val="23"/>
          <w:szCs w:val="23"/>
        </w:rPr>
        <w:t xml:space="preserve"> </w:t>
      </w:r>
      <w:r w:rsidR="009D09C5">
        <w:rPr>
          <w:rFonts w:ascii="Arial" w:hAnsi="Arial" w:cs="Arial"/>
          <w:sz w:val="23"/>
          <w:szCs w:val="23"/>
        </w:rPr>
        <w:t xml:space="preserve">You will be given a withdrawal form where you can express </w:t>
      </w:r>
      <w:r w:rsidR="00A82CDE">
        <w:rPr>
          <w:rFonts w:ascii="Arial" w:hAnsi="Arial" w:cs="Arial"/>
          <w:sz w:val="23"/>
          <w:szCs w:val="23"/>
        </w:rPr>
        <w:t xml:space="preserve">both </w:t>
      </w:r>
      <w:r w:rsidR="009D09C5">
        <w:rPr>
          <w:rFonts w:ascii="Arial" w:hAnsi="Arial" w:cs="Arial"/>
          <w:sz w:val="23"/>
          <w:szCs w:val="23"/>
        </w:rPr>
        <w:t>your wish</w:t>
      </w:r>
      <w:r w:rsidR="00A82CDE">
        <w:rPr>
          <w:rFonts w:ascii="Arial" w:hAnsi="Arial" w:cs="Arial"/>
          <w:sz w:val="23"/>
          <w:szCs w:val="23"/>
        </w:rPr>
        <w:t>es</w:t>
      </w:r>
      <w:r w:rsidR="009D09C5">
        <w:rPr>
          <w:rFonts w:ascii="Arial" w:hAnsi="Arial" w:cs="Arial"/>
          <w:sz w:val="23"/>
          <w:szCs w:val="23"/>
        </w:rPr>
        <w:t xml:space="preserve">, </w:t>
      </w:r>
      <w:r w:rsidR="00422FBD">
        <w:rPr>
          <w:rFonts w:ascii="Arial" w:hAnsi="Arial" w:cs="Arial"/>
          <w:sz w:val="23"/>
          <w:szCs w:val="23"/>
        </w:rPr>
        <w:t xml:space="preserve">which ranges </w:t>
      </w:r>
      <w:r w:rsidR="009D09C5">
        <w:rPr>
          <w:rFonts w:ascii="Arial" w:hAnsi="Arial" w:cs="Arial"/>
          <w:sz w:val="23"/>
          <w:szCs w:val="23"/>
        </w:rPr>
        <w:t xml:space="preserve">from not giving </w:t>
      </w:r>
      <w:r w:rsidR="00422FBD">
        <w:rPr>
          <w:rFonts w:ascii="Arial" w:hAnsi="Arial" w:cs="Arial"/>
          <w:sz w:val="23"/>
          <w:szCs w:val="23"/>
        </w:rPr>
        <w:t>any more</w:t>
      </w:r>
      <w:r w:rsidR="009D09C5">
        <w:rPr>
          <w:rFonts w:ascii="Arial" w:hAnsi="Arial" w:cs="Arial"/>
          <w:sz w:val="23"/>
          <w:szCs w:val="23"/>
        </w:rPr>
        <w:t xml:space="preserve"> samples, to the complete </w:t>
      </w:r>
      <w:r w:rsidR="00422FBD">
        <w:rPr>
          <w:rFonts w:ascii="Arial" w:hAnsi="Arial" w:cs="Arial"/>
          <w:sz w:val="23"/>
          <w:szCs w:val="23"/>
        </w:rPr>
        <w:t>removal</w:t>
      </w:r>
      <w:r w:rsidR="009D09C5">
        <w:rPr>
          <w:rFonts w:ascii="Arial" w:hAnsi="Arial" w:cs="Arial"/>
          <w:sz w:val="23"/>
          <w:szCs w:val="23"/>
        </w:rPr>
        <w:t xml:space="preserve"> of </w:t>
      </w:r>
      <w:r w:rsidR="00A82CDE">
        <w:rPr>
          <w:rFonts w:ascii="Arial" w:hAnsi="Arial" w:cs="Arial"/>
          <w:sz w:val="23"/>
          <w:szCs w:val="23"/>
        </w:rPr>
        <w:t>the</w:t>
      </w:r>
      <w:r w:rsidR="009D09C5">
        <w:rPr>
          <w:rFonts w:ascii="Arial" w:hAnsi="Arial" w:cs="Arial"/>
          <w:sz w:val="23"/>
          <w:szCs w:val="23"/>
        </w:rPr>
        <w:t xml:space="preserve"> </w:t>
      </w:r>
      <w:r w:rsidR="00A85380">
        <w:rPr>
          <w:rFonts w:ascii="Arial" w:hAnsi="Arial" w:cs="Arial"/>
          <w:sz w:val="23"/>
          <w:szCs w:val="23"/>
        </w:rPr>
        <w:t>previously given</w:t>
      </w:r>
      <w:r w:rsidR="009D09C5">
        <w:rPr>
          <w:rFonts w:ascii="Arial" w:hAnsi="Arial" w:cs="Arial"/>
          <w:sz w:val="23"/>
          <w:szCs w:val="23"/>
        </w:rPr>
        <w:t xml:space="preserve"> samples. </w:t>
      </w:r>
      <w:ins w:id="144" w:author="Tom Ewen" w:date="2025-06-10T13:37:00Z">
        <w:r w:rsidR="00FE087A">
          <w:rPr>
            <w:rFonts w:ascii="Arial" w:hAnsi="Arial" w:cs="Arial"/>
            <w:sz w:val="23"/>
            <w:szCs w:val="23"/>
          </w:rPr>
          <w:t xml:space="preserve">We might not always be able to do this if your </w:t>
        </w:r>
      </w:ins>
      <w:ins w:id="145" w:author="Tom Ewen" w:date="2025-06-10T13:45:00Z">
        <w:r w:rsidR="00FE087A">
          <w:rPr>
            <w:rFonts w:ascii="Arial" w:hAnsi="Arial" w:cs="Arial"/>
            <w:sz w:val="23"/>
            <w:szCs w:val="23"/>
          </w:rPr>
          <w:t xml:space="preserve">child’s </w:t>
        </w:r>
      </w:ins>
      <w:ins w:id="146" w:author="Tom Ewen" w:date="2025-06-10T13:37:00Z">
        <w:r w:rsidR="00FE087A">
          <w:rPr>
            <w:rFonts w:ascii="Arial" w:hAnsi="Arial" w:cs="Arial"/>
            <w:sz w:val="23"/>
            <w:szCs w:val="23"/>
          </w:rPr>
          <w:t xml:space="preserve">samples have already been used. </w:t>
        </w:r>
      </w:ins>
      <w:r w:rsidR="008C46C9">
        <w:rPr>
          <w:rFonts w:ascii="Arial" w:hAnsi="Arial" w:cs="Arial"/>
          <w:sz w:val="23"/>
          <w:szCs w:val="23"/>
        </w:rPr>
        <w:t>Unless you tell us otherwise, we will keep all the s</w:t>
      </w:r>
      <w:r w:rsidR="009D09C5">
        <w:rPr>
          <w:rFonts w:ascii="Arial" w:hAnsi="Arial" w:cs="Arial"/>
          <w:sz w:val="23"/>
          <w:szCs w:val="23"/>
        </w:rPr>
        <w:t xml:space="preserve">amples </w:t>
      </w:r>
      <w:r w:rsidR="008C46C9">
        <w:rPr>
          <w:rFonts w:ascii="Arial" w:hAnsi="Arial" w:cs="Arial"/>
          <w:sz w:val="23"/>
          <w:szCs w:val="23"/>
        </w:rPr>
        <w:t>that we have obtained up until the point of withdra</w:t>
      </w:r>
      <w:r w:rsidR="00A85380">
        <w:rPr>
          <w:rFonts w:ascii="Arial" w:hAnsi="Arial" w:cs="Arial"/>
          <w:sz w:val="23"/>
          <w:szCs w:val="23"/>
        </w:rPr>
        <w:t>wal</w:t>
      </w:r>
      <w:r w:rsidR="008C46C9">
        <w:rPr>
          <w:rFonts w:ascii="Arial" w:hAnsi="Arial" w:cs="Arial"/>
          <w:sz w:val="23"/>
          <w:szCs w:val="23"/>
        </w:rPr>
        <w:t xml:space="preserve">. </w:t>
      </w:r>
      <w:r w:rsidR="007F5E52" w:rsidRPr="002031E8">
        <w:rPr>
          <w:rFonts w:ascii="Arial" w:hAnsi="Arial" w:cs="Arial"/>
          <w:sz w:val="23"/>
          <w:szCs w:val="23"/>
        </w:rPr>
        <w:t xml:space="preserve"> </w:t>
      </w:r>
    </w:p>
    <w:p w14:paraId="12A8B66B" w14:textId="77777777" w:rsidR="002031E8" w:rsidRDefault="002031E8" w:rsidP="002031E8">
      <w:pPr>
        <w:ind w:left="-567" w:right="-483"/>
        <w:jc w:val="both"/>
        <w:rPr>
          <w:rFonts w:ascii="Arial" w:hAnsi="Arial" w:cs="Arial"/>
          <w:sz w:val="24"/>
          <w:szCs w:val="24"/>
        </w:rPr>
      </w:pPr>
    </w:p>
    <w:p w14:paraId="6D6AD699" w14:textId="1D294E3A" w:rsidR="00AB46D6" w:rsidRPr="00E80EE8" w:rsidRDefault="00FB294D" w:rsidP="007F5E52">
      <w:pPr>
        <w:ind w:left="-567" w:right="-483"/>
        <w:jc w:val="both"/>
        <w:rPr>
          <w:rFonts w:ascii="Arial" w:hAnsi="Arial" w:cs="Arial"/>
          <w:sz w:val="24"/>
          <w:szCs w:val="24"/>
        </w:rPr>
      </w:pPr>
      <w:r>
        <w:rPr>
          <w:rFonts w:ascii="Arial" w:hAnsi="Arial" w:cs="Arial"/>
          <w:noProof/>
          <w:sz w:val="24"/>
          <w:szCs w:val="24"/>
          <w:lang w:eastAsia="en-GB"/>
        </w:rPr>
        <mc:AlternateContent>
          <mc:Choice Requires="wps">
            <w:drawing>
              <wp:anchor distT="0" distB="0" distL="114300" distR="114300" simplePos="0" relativeHeight="251632128" behindDoc="0" locked="0" layoutInCell="1" allowOverlap="1" wp14:anchorId="1F06AAEB" wp14:editId="6D6D8236">
                <wp:simplePos x="0" y="0"/>
                <wp:positionH relativeFrom="column">
                  <wp:posOffset>-358140</wp:posOffset>
                </wp:positionH>
                <wp:positionV relativeFrom="paragraph">
                  <wp:posOffset>69850</wp:posOffset>
                </wp:positionV>
                <wp:extent cx="5920740" cy="314325"/>
                <wp:effectExtent l="1905" t="0" r="1905" b="4445"/>
                <wp:wrapNone/>
                <wp:docPr id="4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074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D2CF81" w14:textId="77777777" w:rsidR="005604F8" w:rsidRPr="005307A8" w:rsidRDefault="005604F8" w:rsidP="005604F8">
                            <w:pPr>
                              <w:jc w:val="both"/>
                              <w:rPr>
                                <w:rFonts w:ascii="Arial" w:hAnsi="Arial" w:cs="Arial"/>
                                <w:sz w:val="28"/>
                                <w:szCs w:val="28"/>
                              </w:rPr>
                            </w:pPr>
                            <w:r>
                              <w:rPr>
                                <w:rFonts w:ascii="Arial" w:hAnsi="Arial" w:cs="Arial"/>
                                <w:sz w:val="28"/>
                                <w:szCs w:val="28"/>
                              </w:rPr>
                              <w:t>Who is organising the study</w:t>
                            </w:r>
                            <w:r w:rsidRPr="005307A8">
                              <w:rPr>
                                <w:rFonts w:ascii="Arial" w:hAnsi="Arial" w:cs="Arial"/>
                                <w:sz w:val="28"/>
                                <w:szCs w:val="28"/>
                              </w:rPr>
                              <w:t>?</w:t>
                            </w:r>
                          </w:p>
                          <w:p w14:paraId="416F6719" w14:textId="77777777" w:rsidR="005604F8" w:rsidRPr="0031436F" w:rsidRDefault="005604F8" w:rsidP="005604F8">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F06AAEB" id="Text Box 15" o:spid="_x0000_s1037" type="#_x0000_t202" style="position:absolute;left:0;text-align:left;margin-left:-28.2pt;margin-top:5.5pt;width:466.2pt;height:24.7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" fillcolor="#ccc0d9" stroked="f">
                <v:textbox>
                  <w:txbxContent>
                    <w:p w14:paraId="5BD2CF81" w14:textId="77777777" w:rsidR="005604F8" w:rsidRPr="005307A8" w:rsidRDefault="005604F8" w:rsidP="005604F8">
                      <w:pPr>
                        <w:jc w:val="both"/>
                        <w:rPr>
                          <w:rFonts w:ascii="Arial" w:hAnsi="Arial" w:cs="Arial"/>
                          <w:sz w:val="28"/>
                          <w:szCs w:val="28"/>
                        </w:rPr>
                      </w:pPr>
                      <w:r>
                        <w:rPr>
                          <w:rFonts w:ascii="Arial" w:hAnsi="Arial" w:cs="Arial"/>
                          <w:sz w:val="28"/>
                          <w:szCs w:val="28"/>
                        </w:rPr>
                        <w:t>Who is organising the study</w:t>
                      </w:r>
                      <w:r w:rsidRPr="005307A8">
                        <w:rPr>
                          <w:rFonts w:ascii="Arial" w:hAnsi="Arial" w:cs="Arial"/>
                          <w:sz w:val="28"/>
                          <w:szCs w:val="28"/>
                        </w:rPr>
                        <w:t>?</w:t>
                      </w:r>
                    </w:p>
                    <w:p w14:paraId="416F6719" w14:textId="77777777" w:rsidR="005604F8" w:rsidRPr="0031436F" w:rsidRDefault="005604F8" w:rsidP="005604F8">
                      <w:pPr>
                        <w:rPr>
                          <w:rFonts w:ascii="Arial" w:hAnsi="Arial" w:cs="Arial"/>
                          <w:sz w:val="28"/>
                          <w:szCs w:val="28"/>
                        </w:rPr>
                      </w:pPr>
                    </w:p>
                  </w:txbxContent>
                </v:textbox>
              </v:shape>
            </w:pict>
          </mc:Fallback>
        </mc:AlternateContent>
      </w:r>
    </w:p>
    <w:p w14:paraId="36B7A079" w14:textId="77777777" w:rsidR="00E80EE8" w:rsidRPr="00E80EE8" w:rsidRDefault="00E80EE8" w:rsidP="007F5E52">
      <w:pPr>
        <w:ind w:left="-567" w:right="-483"/>
        <w:jc w:val="both"/>
        <w:rPr>
          <w:rFonts w:ascii="Arial" w:hAnsi="Arial" w:cs="Arial"/>
          <w:sz w:val="24"/>
          <w:szCs w:val="24"/>
        </w:rPr>
      </w:pPr>
    </w:p>
    <w:p w14:paraId="3D940338" w14:textId="77777777" w:rsidR="007F16BD" w:rsidRDefault="007F16BD" w:rsidP="007F5E52">
      <w:pPr>
        <w:ind w:left="-567" w:right="-483"/>
        <w:rPr>
          <w:rFonts w:ascii="Arial" w:hAnsi="Arial"/>
          <w:sz w:val="18"/>
        </w:rPr>
      </w:pPr>
    </w:p>
    <w:p w14:paraId="724C5D33" w14:textId="77777777" w:rsidR="0064057B" w:rsidRDefault="007F16BD" w:rsidP="0064057B">
      <w:pPr>
        <w:ind w:left="-567" w:right="-483"/>
        <w:jc w:val="both"/>
        <w:rPr>
          <w:rFonts w:ascii="Arial" w:hAnsi="Arial" w:cs="Arial"/>
          <w:sz w:val="23"/>
          <w:szCs w:val="23"/>
        </w:rPr>
      </w:pPr>
      <w:r w:rsidRPr="002031E8">
        <w:rPr>
          <w:rFonts w:ascii="Arial" w:hAnsi="Arial"/>
          <w:sz w:val="23"/>
          <w:szCs w:val="23"/>
        </w:rPr>
        <w:t>The study is being co-</w:t>
      </w:r>
      <w:r w:rsidR="00065F0C">
        <w:rPr>
          <w:rFonts w:ascii="Arial" w:hAnsi="Arial"/>
          <w:sz w:val="23"/>
          <w:szCs w:val="23"/>
        </w:rPr>
        <w:softHyphen/>
        <w:t xml:space="preserve">ordinated and sponsored by </w:t>
      </w:r>
      <w:r w:rsidR="00065F0C" w:rsidRPr="002031E8">
        <w:rPr>
          <w:rFonts w:ascii="Arial" w:hAnsi="Arial" w:cs="Arial"/>
          <w:sz w:val="23"/>
          <w:szCs w:val="23"/>
        </w:rPr>
        <w:t xml:space="preserve">The </w:t>
      </w:r>
      <w:r w:rsidR="00065F0C">
        <w:rPr>
          <w:rFonts w:ascii="Arial" w:hAnsi="Arial" w:cs="Arial"/>
          <w:sz w:val="23"/>
          <w:szCs w:val="23"/>
        </w:rPr>
        <w:t>St John’s Institute of Dermatology</w:t>
      </w:r>
      <w:r w:rsidR="00065F0C" w:rsidRPr="002031E8">
        <w:rPr>
          <w:rFonts w:ascii="Arial" w:hAnsi="Arial" w:cs="Arial"/>
          <w:sz w:val="23"/>
          <w:szCs w:val="23"/>
        </w:rPr>
        <w:t xml:space="preserve"> </w:t>
      </w:r>
      <w:r w:rsidR="00065F0C">
        <w:rPr>
          <w:rFonts w:ascii="Arial" w:hAnsi="Arial" w:cs="Arial"/>
          <w:sz w:val="23"/>
          <w:szCs w:val="23"/>
        </w:rPr>
        <w:t xml:space="preserve">at </w:t>
      </w:r>
      <w:r w:rsidR="00065F0C">
        <w:rPr>
          <w:rFonts w:ascii="Arial" w:hAnsi="Arial"/>
          <w:sz w:val="23"/>
          <w:szCs w:val="23"/>
        </w:rPr>
        <w:t>Guy’s</w:t>
      </w:r>
      <w:r w:rsidR="00543E9C">
        <w:rPr>
          <w:rFonts w:ascii="Arial" w:hAnsi="Arial"/>
          <w:sz w:val="23"/>
          <w:szCs w:val="23"/>
        </w:rPr>
        <w:t xml:space="preserve"> &amp; St Thomas’ NHS Foundation Trust and</w:t>
      </w:r>
      <w:r w:rsidR="00F76CD2">
        <w:rPr>
          <w:rFonts w:ascii="Arial" w:hAnsi="Arial"/>
          <w:sz w:val="23"/>
          <w:szCs w:val="23"/>
        </w:rPr>
        <w:t xml:space="preserve"> King</w:t>
      </w:r>
      <w:r w:rsidR="00543E9C">
        <w:rPr>
          <w:rFonts w:ascii="Arial" w:hAnsi="Arial"/>
          <w:sz w:val="23"/>
          <w:szCs w:val="23"/>
        </w:rPr>
        <w:t>’</w:t>
      </w:r>
      <w:r w:rsidR="00F76CD2">
        <w:rPr>
          <w:rFonts w:ascii="Arial" w:hAnsi="Arial"/>
          <w:sz w:val="23"/>
          <w:szCs w:val="23"/>
        </w:rPr>
        <w:t xml:space="preserve">s College </w:t>
      </w:r>
      <w:r w:rsidR="00543E9C">
        <w:rPr>
          <w:rFonts w:ascii="Arial" w:hAnsi="Arial"/>
          <w:sz w:val="23"/>
          <w:szCs w:val="23"/>
        </w:rPr>
        <w:t xml:space="preserve">London. The </w:t>
      </w:r>
      <w:r w:rsidRPr="002031E8">
        <w:rPr>
          <w:rFonts w:ascii="Arial" w:hAnsi="Arial"/>
          <w:sz w:val="23"/>
          <w:szCs w:val="23"/>
        </w:rPr>
        <w:t>researchers</w:t>
      </w:r>
      <w:r w:rsidR="0038436E">
        <w:rPr>
          <w:rFonts w:ascii="Arial" w:hAnsi="Arial"/>
          <w:sz w:val="23"/>
          <w:szCs w:val="23"/>
        </w:rPr>
        <w:t xml:space="preserve"> </w:t>
      </w:r>
      <w:r w:rsidR="00543E9C">
        <w:rPr>
          <w:rFonts w:ascii="Arial" w:hAnsi="Arial"/>
          <w:sz w:val="23"/>
          <w:szCs w:val="23"/>
        </w:rPr>
        <w:t>a</w:t>
      </w:r>
      <w:r w:rsidR="00685CC7">
        <w:rPr>
          <w:rFonts w:ascii="Arial" w:hAnsi="Arial"/>
          <w:sz w:val="23"/>
          <w:szCs w:val="23"/>
        </w:rPr>
        <w:t>t Guy’s and St Thomas’ Hospitals a</w:t>
      </w:r>
      <w:r w:rsidR="00543E9C">
        <w:rPr>
          <w:rFonts w:ascii="Arial" w:hAnsi="Arial"/>
          <w:sz w:val="23"/>
          <w:szCs w:val="23"/>
        </w:rPr>
        <w:t>re</w:t>
      </w:r>
      <w:r w:rsidRPr="002031E8">
        <w:rPr>
          <w:rFonts w:ascii="Arial" w:hAnsi="Arial"/>
          <w:sz w:val="23"/>
          <w:szCs w:val="23"/>
        </w:rPr>
        <w:t xml:space="preserve"> </w:t>
      </w:r>
      <w:r w:rsidR="0038436E">
        <w:rPr>
          <w:rFonts w:ascii="Arial" w:hAnsi="Arial"/>
          <w:sz w:val="23"/>
          <w:szCs w:val="23"/>
        </w:rPr>
        <w:t>Dr Carsten Flohr</w:t>
      </w:r>
      <w:r w:rsidR="00543E9C">
        <w:rPr>
          <w:rFonts w:ascii="Arial" w:hAnsi="Arial"/>
          <w:sz w:val="23"/>
          <w:szCs w:val="23"/>
        </w:rPr>
        <w:t xml:space="preserve"> </w:t>
      </w:r>
      <w:r w:rsidR="00685CC7">
        <w:rPr>
          <w:rFonts w:ascii="Arial" w:hAnsi="Arial"/>
          <w:sz w:val="23"/>
          <w:szCs w:val="23"/>
        </w:rPr>
        <w:t>(</w:t>
      </w:r>
      <w:r w:rsidR="00061F3C">
        <w:rPr>
          <w:rFonts w:ascii="Arial" w:hAnsi="Arial"/>
          <w:sz w:val="23"/>
          <w:szCs w:val="23"/>
        </w:rPr>
        <w:t>A-STAR</w:t>
      </w:r>
      <w:r w:rsidR="00685CC7">
        <w:rPr>
          <w:rFonts w:ascii="Arial" w:hAnsi="Arial"/>
          <w:sz w:val="23"/>
          <w:szCs w:val="23"/>
        </w:rPr>
        <w:t xml:space="preserve"> Chief Investigator) </w:t>
      </w:r>
      <w:r w:rsidR="00543E9C">
        <w:rPr>
          <w:rFonts w:ascii="Arial" w:hAnsi="Arial"/>
          <w:sz w:val="23"/>
          <w:szCs w:val="23"/>
        </w:rPr>
        <w:t>and Prof Catherine Smith, Consultant Dermatologists</w:t>
      </w:r>
      <w:r w:rsidR="0038436E">
        <w:rPr>
          <w:rFonts w:ascii="Arial" w:hAnsi="Arial"/>
          <w:sz w:val="23"/>
          <w:szCs w:val="23"/>
        </w:rPr>
        <w:t xml:space="preserve">. </w:t>
      </w:r>
    </w:p>
    <w:p w14:paraId="76A04FE8" w14:textId="77777777" w:rsidR="008E6A7E" w:rsidRPr="00F00C4C" w:rsidRDefault="008E6A7E" w:rsidP="0064057B">
      <w:pPr>
        <w:ind w:left="-567" w:right="-483"/>
        <w:jc w:val="both"/>
        <w:rPr>
          <w:rFonts w:ascii="Arial" w:hAnsi="Arial" w:cs="Arial"/>
          <w:sz w:val="23"/>
          <w:szCs w:val="23"/>
        </w:rPr>
      </w:pPr>
    </w:p>
    <w:p w14:paraId="7F266426" w14:textId="1170002D" w:rsidR="0064057B" w:rsidRDefault="00FB294D" w:rsidP="00F00C4C">
      <w:pPr>
        <w:tabs>
          <w:tab w:val="left" w:pos="3657"/>
          <w:tab w:val="left" w:pos="5813"/>
          <w:tab w:val="left" w:pos="8021"/>
        </w:tabs>
        <w:ind w:left="-567" w:right="-483"/>
        <w:jc w:val="both"/>
        <w:rPr>
          <w:rFonts w:ascii="Arial" w:hAnsi="Arial"/>
          <w:sz w:val="23"/>
          <w:szCs w:val="23"/>
        </w:rPr>
      </w:pPr>
      <w:r>
        <w:rPr>
          <w:rFonts w:ascii="Arial" w:hAnsi="Arial"/>
          <w:noProof/>
          <w:sz w:val="23"/>
          <w:szCs w:val="23"/>
          <w:lang w:eastAsia="en-GB"/>
        </w:rPr>
        <mc:AlternateContent>
          <mc:Choice Requires="wps">
            <w:drawing>
              <wp:anchor distT="0" distB="0" distL="114300" distR="114300" simplePos="0" relativeHeight="251638272" behindDoc="0" locked="0" layoutInCell="1" allowOverlap="1" wp14:anchorId="5DD7B863" wp14:editId="2CE9690E">
                <wp:simplePos x="0" y="0"/>
                <wp:positionH relativeFrom="column">
                  <wp:posOffset>-419100</wp:posOffset>
                </wp:positionH>
                <wp:positionV relativeFrom="paragraph">
                  <wp:posOffset>30480</wp:posOffset>
                </wp:positionV>
                <wp:extent cx="5920740" cy="314325"/>
                <wp:effectExtent l="0" t="1270" r="0" b="0"/>
                <wp:wrapNone/>
                <wp:docPr id="4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074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83EF54" w14:textId="77777777" w:rsidR="008E6A7E" w:rsidRPr="005307A8" w:rsidRDefault="008E6A7E" w:rsidP="008E6A7E">
                            <w:pPr>
                              <w:jc w:val="both"/>
                              <w:rPr>
                                <w:rFonts w:ascii="Arial" w:hAnsi="Arial" w:cs="Arial"/>
                                <w:sz w:val="28"/>
                                <w:szCs w:val="28"/>
                              </w:rPr>
                            </w:pPr>
                            <w:r>
                              <w:rPr>
                                <w:rFonts w:ascii="Arial" w:hAnsi="Arial" w:cs="Arial"/>
                                <w:sz w:val="28"/>
                                <w:szCs w:val="28"/>
                              </w:rPr>
                              <w:t>Where can you see the study results</w:t>
                            </w:r>
                            <w:r w:rsidRPr="005307A8">
                              <w:rPr>
                                <w:rFonts w:ascii="Arial" w:hAnsi="Arial" w:cs="Arial"/>
                                <w:sz w:val="28"/>
                                <w:szCs w:val="28"/>
                              </w:rPr>
                              <w:t>?</w:t>
                            </w:r>
                          </w:p>
                          <w:p w14:paraId="068152B8" w14:textId="77777777" w:rsidR="008E6A7E" w:rsidRPr="0031436F" w:rsidRDefault="008E6A7E" w:rsidP="008E6A7E">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D7B863" id="Text Box 22" o:spid="_x0000_s1038" type="#_x0000_t202" style="position:absolute;left:0;text-align:left;margin-left:-33pt;margin-top:2.4pt;width:466.2pt;height:24.7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" fillcolor="#ccc0d9" stroked="f">
                <v:textbox>
                  <w:txbxContent>
                    <w:p w14:paraId="5E83EF54" w14:textId="77777777" w:rsidR="008E6A7E" w:rsidRPr="005307A8" w:rsidRDefault="008E6A7E" w:rsidP="008E6A7E">
                      <w:pPr>
                        <w:jc w:val="both"/>
                        <w:rPr>
                          <w:rFonts w:ascii="Arial" w:hAnsi="Arial" w:cs="Arial"/>
                          <w:sz w:val="28"/>
                          <w:szCs w:val="28"/>
                        </w:rPr>
                      </w:pPr>
                      <w:r>
                        <w:rPr>
                          <w:rFonts w:ascii="Arial" w:hAnsi="Arial" w:cs="Arial"/>
                          <w:sz w:val="28"/>
                          <w:szCs w:val="28"/>
                        </w:rPr>
                        <w:t>Where can you see the study results</w:t>
                      </w:r>
                      <w:r w:rsidRPr="005307A8">
                        <w:rPr>
                          <w:rFonts w:ascii="Arial" w:hAnsi="Arial" w:cs="Arial"/>
                          <w:sz w:val="28"/>
                          <w:szCs w:val="28"/>
                        </w:rPr>
                        <w:t>?</w:t>
                      </w:r>
                    </w:p>
                    <w:p w14:paraId="068152B8" w14:textId="77777777" w:rsidR="008E6A7E" w:rsidRPr="0031436F" w:rsidRDefault="008E6A7E" w:rsidP="008E6A7E">
                      <w:pPr>
                        <w:rPr>
                          <w:rFonts w:ascii="Arial" w:hAnsi="Arial" w:cs="Arial"/>
                          <w:sz w:val="28"/>
                          <w:szCs w:val="28"/>
                        </w:rPr>
                      </w:pPr>
                    </w:p>
                  </w:txbxContent>
                </v:textbox>
              </v:shape>
            </w:pict>
          </mc:Fallback>
        </mc:AlternateContent>
      </w:r>
    </w:p>
    <w:p w14:paraId="7EDD0328" w14:textId="77777777" w:rsidR="0064057B" w:rsidRDefault="0064057B" w:rsidP="00F00C4C">
      <w:pPr>
        <w:tabs>
          <w:tab w:val="left" w:pos="3657"/>
          <w:tab w:val="left" w:pos="5813"/>
          <w:tab w:val="left" w:pos="8021"/>
        </w:tabs>
        <w:ind w:left="-567" w:right="-483"/>
        <w:jc w:val="both"/>
        <w:rPr>
          <w:rFonts w:ascii="Arial" w:hAnsi="Arial"/>
          <w:sz w:val="23"/>
          <w:szCs w:val="23"/>
        </w:rPr>
      </w:pPr>
    </w:p>
    <w:p w14:paraId="7FCF1162" w14:textId="77777777" w:rsidR="008E6A7E" w:rsidRDefault="008E6A7E" w:rsidP="00F00C4C">
      <w:pPr>
        <w:tabs>
          <w:tab w:val="left" w:pos="3657"/>
          <w:tab w:val="left" w:pos="5813"/>
          <w:tab w:val="left" w:pos="8021"/>
        </w:tabs>
        <w:ind w:left="-567" w:right="-483"/>
        <w:jc w:val="both"/>
        <w:rPr>
          <w:rFonts w:ascii="Arial" w:hAnsi="Arial"/>
          <w:sz w:val="23"/>
          <w:szCs w:val="23"/>
        </w:rPr>
      </w:pPr>
    </w:p>
    <w:p w14:paraId="45DAE68B" w14:textId="131D61FA" w:rsidR="008E6A7E" w:rsidRDefault="00A85380" w:rsidP="00422FBD">
      <w:pPr>
        <w:pStyle w:val="BodyText"/>
        <w:ind w:left="-567" w:right="-483"/>
        <w:jc w:val="both"/>
        <w:rPr>
          <w:rFonts w:ascii="Arial" w:hAnsi="Arial" w:cs="Arial"/>
          <w:spacing w:val="-2"/>
          <w:sz w:val="23"/>
          <w:szCs w:val="23"/>
          <w:lang w:val="en-GB"/>
        </w:rPr>
      </w:pPr>
      <w:r>
        <w:rPr>
          <w:rFonts w:ascii="Arial" w:hAnsi="Arial" w:cs="Arial"/>
          <w:spacing w:val="-2"/>
          <w:sz w:val="23"/>
          <w:szCs w:val="23"/>
          <w:lang w:val="en-GB"/>
        </w:rPr>
        <w:t xml:space="preserve">You can find further information about this study </w:t>
      </w:r>
      <w:r w:rsidRPr="00B83E9A">
        <w:rPr>
          <w:rFonts w:ascii="Arial" w:hAnsi="Arial" w:cs="Arial"/>
          <w:spacing w:val="-2"/>
          <w:sz w:val="23"/>
          <w:szCs w:val="23"/>
          <w:lang w:val="en-GB"/>
        </w:rPr>
        <w:t>online:</w:t>
      </w:r>
      <w:r w:rsidR="00FD0F0E" w:rsidRPr="00B83E9A">
        <w:rPr>
          <w:rFonts w:ascii="Arial" w:hAnsi="Arial" w:cs="Arial"/>
          <w:sz w:val="23"/>
          <w:szCs w:val="23"/>
          <w:rPrChange w:id="147" w:author="Tom Ewen" w:date="2025-08-27T13:38:00Z" w16du:dateUtc="2025-08-27T12:38:00Z">
            <w:rPr/>
          </w:rPrChange>
        </w:rPr>
        <w:t xml:space="preserve"> </w:t>
      </w:r>
      <w:ins w:id="148" w:author="Tom Ewen" w:date="2025-06-25T10:50:00Z">
        <w:r w:rsidR="00C168E4" w:rsidRPr="00B83E9A">
          <w:rPr>
            <w:rFonts w:ascii="Arial" w:hAnsi="Arial" w:cs="Arial"/>
            <w:bCs/>
            <w:spacing w:val="-2"/>
            <w:sz w:val="23"/>
            <w:szCs w:val="23"/>
            <w:lang w:val="en-GB"/>
          </w:rPr>
          <w:fldChar w:fldCharType="begin"/>
        </w:r>
        <w:r w:rsidR="00C168E4" w:rsidRPr="00B83E9A">
          <w:rPr>
            <w:rFonts w:ascii="Arial" w:hAnsi="Arial" w:cs="Arial"/>
            <w:bCs/>
            <w:spacing w:val="-2"/>
            <w:sz w:val="23"/>
            <w:szCs w:val="23"/>
            <w:lang w:val="en-GB"/>
          </w:rPr>
          <w:instrText>HYPERLINK "</w:instrText>
        </w:r>
      </w:ins>
      <w:ins w:id="149" w:author="Tom Ewen" w:date="2025-06-25T10:48:00Z">
        <w:r w:rsidR="00C168E4" w:rsidRPr="00B83E9A">
          <w:rPr>
            <w:rFonts w:ascii="Arial" w:hAnsi="Arial" w:cs="Arial"/>
            <w:bCs/>
            <w:spacing w:val="-2"/>
            <w:sz w:val="23"/>
            <w:szCs w:val="23"/>
            <w:lang w:val="en-GB"/>
            <w:rPrChange w:id="150" w:author="Tom Ewen" w:date="2025-08-27T13:38:00Z" w16du:dateUtc="2025-08-27T12:38:00Z">
              <w:rPr>
                <w:rFonts w:ascii="Arial" w:hAnsi="Arial" w:cs="Arial"/>
                <w:b/>
                <w:spacing w:val="-2"/>
                <w:sz w:val="23"/>
                <w:szCs w:val="23"/>
                <w:lang w:val="en-GB"/>
              </w:rPr>
            </w:rPrChange>
          </w:rPr>
          <w:instrText>https://ppopderm.org/project/a-star/</w:instrText>
        </w:r>
      </w:ins>
      <w:ins w:id="151" w:author="Tom Ewen" w:date="2025-06-25T10:50:00Z">
        <w:r w:rsidR="00C168E4" w:rsidRPr="00B83E9A">
          <w:rPr>
            <w:rFonts w:ascii="Arial" w:hAnsi="Arial" w:cs="Arial"/>
            <w:bCs/>
            <w:spacing w:val="-2"/>
            <w:sz w:val="23"/>
            <w:szCs w:val="23"/>
            <w:lang w:val="en-GB"/>
          </w:rPr>
          <w:instrText>"</w:instrText>
        </w:r>
        <w:r w:rsidR="00C168E4" w:rsidRPr="00B83E9A">
          <w:rPr>
            <w:rFonts w:ascii="Arial" w:hAnsi="Arial" w:cs="Arial"/>
            <w:bCs/>
            <w:spacing w:val="-2"/>
            <w:sz w:val="23"/>
            <w:szCs w:val="23"/>
            <w:lang w:val="en-GB"/>
          </w:rPr>
        </w:r>
        <w:r w:rsidR="00C168E4" w:rsidRPr="00B83E9A">
          <w:rPr>
            <w:rFonts w:ascii="Arial" w:hAnsi="Arial" w:cs="Arial"/>
            <w:bCs/>
            <w:spacing w:val="-2"/>
            <w:sz w:val="23"/>
            <w:szCs w:val="23"/>
            <w:lang w:val="en-GB"/>
          </w:rPr>
          <w:fldChar w:fldCharType="separate"/>
        </w:r>
      </w:ins>
      <w:ins w:id="152" w:author="Tom Ewen" w:date="2025-06-25T10:48:00Z">
        <w:r w:rsidR="00C168E4" w:rsidRPr="00B83E9A">
          <w:rPr>
            <w:rStyle w:val="Hyperlink"/>
            <w:rFonts w:ascii="Arial" w:hAnsi="Arial" w:cs="Arial"/>
            <w:bCs/>
            <w:sz w:val="23"/>
            <w:szCs w:val="23"/>
            <w:rPrChange w:id="153" w:author="Tom Ewen" w:date="2025-08-27T13:38:00Z" w16du:dateUtc="2025-08-27T12:38:00Z">
              <w:rPr>
                <w:rFonts w:ascii="Arial" w:hAnsi="Arial" w:cs="Arial"/>
                <w:b/>
                <w:spacing w:val="-2"/>
                <w:sz w:val="23"/>
                <w:szCs w:val="23"/>
                <w:lang w:val="en-GB"/>
              </w:rPr>
            </w:rPrChange>
          </w:rPr>
          <w:t>https://ppopderm.org/project/a-star/</w:t>
        </w:r>
      </w:ins>
      <w:ins w:id="154" w:author="Tom Ewen" w:date="2025-06-25T10:50:00Z">
        <w:r w:rsidR="00C168E4" w:rsidRPr="00B83E9A">
          <w:rPr>
            <w:rFonts w:ascii="Arial" w:hAnsi="Arial" w:cs="Arial"/>
            <w:bCs/>
            <w:spacing w:val="-2"/>
            <w:sz w:val="23"/>
            <w:szCs w:val="23"/>
            <w:lang w:val="en-GB"/>
          </w:rPr>
          <w:fldChar w:fldCharType="end"/>
        </w:r>
      </w:ins>
      <w:ins w:id="155" w:author="Tom Ewen" w:date="2025-06-25T10:51:00Z">
        <w:r w:rsidR="00C168E4" w:rsidRPr="00B83E9A">
          <w:rPr>
            <w:rFonts w:ascii="Arial" w:hAnsi="Arial" w:cs="Arial"/>
            <w:bCs/>
            <w:spacing w:val="-2"/>
            <w:sz w:val="23"/>
            <w:szCs w:val="23"/>
            <w:lang w:val="en-GB"/>
          </w:rPr>
          <w:t>.</w:t>
        </w:r>
      </w:ins>
      <w:del w:id="156" w:author="Tom Ewen" w:date="2025-06-25T10:48:00Z">
        <w:r w:rsidR="00FD0F0E" w:rsidRPr="00B83E9A" w:rsidDel="00C168E4">
          <w:rPr>
            <w:rFonts w:ascii="Arial" w:hAnsi="Arial" w:cs="Arial"/>
            <w:b/>
            <w:spacing w:val="-2"/>
            <w:sz w:val="23"/>
            <w:szCs w:val="23"/>
            <w:lang w:val="en-GB"/>
          </w:rPr>
          <w:delText>http://astar-register.org</w:delText>
        </w:r>
      </w:del>
      <w:del w:id="157" w:author="Tom Ewen" w:date="2025-06-25T10:51:00Z">
        <w:r w:rsidRPr="00B83E9A" w:rsidDel="00C168E4">
          <w:rPr>
            <w:rFonts w:ascii="Arial" w:hAnsi="Arial" w:cs="Arial"/>
            <w:spacing w:val="-2"/>
            <w:sz w:val="23"/>
            <w:szCs w:val="23"/>
            <w:lang w:val="en-GB"/>
          </w:rPr>
          <w:delText>.</w:delText>
        </w:r>
      </w:del>
      <w:r w:rsidRPr="00B83E9A">
        <w:rPr>
          <w:rFonts w:ascii="Arial" w:hAnsi="Arial" w:cs="Arial"/>
          <w:spacing w:val="-2"/>
          <w:sz w:val="23"/>
          <w:szCs w:val="23"/>
          <w:lang w:val="en-GB"/>
        </w:rPr>
        <w:t xml:space="preserve"> Regular updates and results of the research</w:t>
      </w:r>
      <w:r>
        <w:rPr>
          <w:rFonts w:ascii="Arial" w:hAnsi="Arial" w:cs="Arial"/>
          <w:spacing w:val="-2"/>
          <w:sz w:val="23"/>
          <w:szCs w:val="23"/>
          <w:lang w:val="en-GB"/>
        </w:rPr>
        <w:t xml:space="preserve"> will be uploaded on this portal. </w:t>
      </w:r>
      <w:r w:rsidR="008E6A7E" w:rsidRPr="002031E8">
        <w:rPr>
          <w:rFonts w:ascii="Arial" w:hAnsi="Arial" w:cs="Arial"/>
          <w:spacing w:val="-2"/>
          <w:sz w:val="23"/>
          <w:szCs w:val="23"/>
          <w:lang w:val="en-GB"/>
        </w:rPr>
        <w:t xml:space="preserve">Any study results or published reports using the data will be anonymised </w:t>
      </w:r>
      <w:r w:rsidR="00543E9C">
        <w:rPr>
          <w:rFonts w:ascii="Arial" w:hAnsi="Arial" w:cs="Arial"/>
          <w:spacing w:val="-2"/>
          <w:sz w:val="23"/>
          <w:szCs w:val="23"/>
          <w:lang w:val="en-GB"/>
        </w:rPr>
        <w:t xml:space="preserve">prior to publication, so that it </w:t>
      </w:r>
      <w:proofErr w:type="gramStart"/>
      <w:r w:rsidR="00543E9C">
        <w:rPr>
          <w:rFonts w:ascii="Arial" w:hAnsi="Arial" w:cs="Arial"/>
          <w:spacing w:val="-2"/>
          <w:sz w:val="23"/>
          <w:szCs w:val="23"/>
          <w:lang w:val="en-GB"/>
        </w:rPr>
        <w:t xml:space="preserve">is </w:t>
      </w:r>
      <w:r w:rsidR="00A82CDE">
        <w:rPr>
          <w:rFonts w:ascii="Arial" w:hAnsi="Arial" w:cs="Arial"/>
          <w:spacing w:val="-2"/>
          <w:sz w:val="23"/>
          <w:szCs w:val="23"/>
          <w:lang w:val="en-GB"/>
        </w:rPr>
        <w:t>not be</w:t>
      </w:r>
      <w:proofErr w:type="gramEnd"/>
      <w:r w:rsidR="00A82CDE">
        <w:rPr>
          <w:rFonts w:ascii="Arial" w:hAnsi="Arial" w:cs="Arial"/>
          <w:spacing w:val="-2"/>
          <w:sz w:val="23"/>
          <w:szCs w:val="23"/>
          <w:lang w:val="en-GB"/>
        </w:rPr>
        <w:t xml:space="preserve"> possible to identify the participants</w:t>
      </w:r>
      <w:r w:rsidR="008E6A7E" w:rsidRPr="002031E8">
        <w:rPr>
          <w:rFonts w:ascii="Arial" w:hAnsi="Arial" w:cs="Arial"/>
          <w:spacing w:val="-2"/>
          <w:sz w:val="23"/>
          <w:szCs w:val="23"/>
          <w:lang w:val="en-GB"/>
        </w:rPr>
        <w:t>.</w:t>
      </w:r>
      <w:r w:rsidR="008E6A7E">
        <w:rPr>
          <w:rFonts w:ascii="Arial" w:hAnsi="Arial" w:cs="Arial"/>
          <w:spacing w:val="-2"/>
          <w:sz w:val="23"/>
          <w:szCs w:val="23"/>
          <w:lang w:val="en-GB"/>
        </w:rPr>
        <w:t xml:space="preserve"> </w:t>
      </w:r>
    </w:p>
    <w:p w14:paraId="79CB4BC4" w14:textId="77777777" w:rsidR="008E6A7E" w:rsidRPr="002031E8" w:rsidRDefault="008E6A7E" w:rsidP="008E6A7E">
      <w:pPr>
        <w:pStyle w:val="BodyText"/>
        <w:ind w:left="-567" w:right="-483"/>
        <w:rPr>
          <w:rFonts w:ascii="Arial" w:hAnsi="Arial" w:cs="Arial"/>
          <w:spacing w:val="-2"/>
          <w:sz w:val="23"/>
          <w:szCs w:val="23"/>
          <w:lang w:val="en-GB"/>
        </w:rPr>
      </w:pPr>
    </w:p>
    <w:p w14:paraId="0726A647" w14:textId="77777777" w:rsidR="00A85380" w:rsidRDefault="00A85380" w:rsidP="00A85380">
      <w:pPr>
        <w:tabs>
          <w:tab w:val="left" w:pos="3657"/>
          <w:tab w:val="left" w:pos="5813"/>
          <w:tab w:val="left" w:pos="8021"/>
        </w:tabs>
        <w:ind w:left="-567" w:right="-483"/>
        <w:jc w:val="both"/>
        <w:rPr>
          <w:rFonts w:ascii="Arial" w:hAnsi="Arial"/>
          <w:sz w:val="23"/>
          <w:szCs w:val="23"/>
        </w:rPr>
      </w:pPr>
      <w:r w:rsidRPr="002031E8">
        <w:rPr>
          <w:rFonts w:ascii="Arial" w:hAnsi="Arial"/>
          <w:sz w:val="23"/>
          <w:szCs w:val="23"/>
        </w:rPr>
        <w:t xml:space="preserve">Study results will </w:t>
      </w:r>
      <w:r>
        <w:rPr>
          <w:rFonts w:ascii="Arial" w:hAnsi="Arial"/>
          <w:sz w:val="23"/>
          <w:szCs w:val="23"/>
        </w:rPr>
        <w:t xml:space="preserve">also </w:t>
      </w:r>
      <w:r w:rsidRPr="002031E8">
        <w:rPr>
          <w:rFonts w:ascii="Arial" w:hAnsi="Arial"/>
          <w:sz w:val="23"/>
          <w:szCs w:val="23"/>
        </w:rPr>
        <w:t>be published in medical journals</w:t>
      </w:r>
      <w:r>
        <w:rPr>
          <w:rFonts w:ascii="Arial" w:hAnsi="Arial"/>
          <w:sz w:val="23"/>
          <w:szCs w:val="23"/>
        </w:rPr>
        <w:t xml:space="preserve">, as well as disseminated through the information channels of the British Association of Dermatologists. </w:t>
      </w:r>
      <w:r w:rsidRPr="002031E8">
        <w:rPr>
          <w:rFonts w:ascii="Arial" w:hAnsi="Arial"/>
          <w:sz w:val="23"/>
          <w:szCs w:val="23"/>
        </w:rPr>
        <w:t>These will also be available to your</w:t>
      </w:r>
      <w:r w:rsidR="00A82CDE">
        <w:rPr>
          <w:rFonts w:ascii="Arial" w:hAnsi="Arial"/>
          <w:sz w:val="23"/>
          <w:szCs w:val="23"/>
        </w:rPr>
        <w:t xml:space="preserve"> child’s</w:t>
      </w:r>
      <w:r w:rsidRPr="002031E8">
        <w:rPr>
          <w:rFonts w:ascii="Arial" w:hAnsi="Arial"/>
          <w:sz w:val="23"/>
          <w:szCs w:val="23"/>
        </w:rPr>
        <w:t xml:space="preserve"> consultant (</w:t>
      </w:r>
      <w:r w:rsidR="00685CC7">
        <w:rPr>
          <w:rFonts w:ascii="Arial" w:hAnsi="Arial"/>
          <w:sz w:val="23"/>
          <w:szCs w:val="23"/>
        </w:rPr>
        <w:t>c</w:t>
      </w:r>
      <w:r>
        <w:rPr>
          <w:rFonts w:ascii="Arial" w:hAnsi="Arial"/>
          <w:sz w:val="23"/>
          <w:szCs w:val="23"/>
        </w:rPr>
        <w:t xml:space="preserve">ontact details in the </w:t>
      </w:r>
      <w:r w:rsidR="00685CC7">
        <w:rPr>
          <w:rFonts w:ascii="Arial" w:hAnsi="Arial"/>
          <w:sz w:val="23"/>
          <w:szCs w:val="23"/>
        </w:rPr>
        <w:t>l</w:t>
      </w:r>
      <w:r>
        <w:rPr>
          <w:rFonts w:ascii="Arial" w:hAnsi="Arial"/>
          <w:sz w:val="23"/>
          <w:szCs w:val="23"/>
        </w:rPr>
        <w:t>etterhead</w:t>
      </w:r>
      <w:r w:rsidRPr="002031E8">
        <w:rPr>
          <w:rFonts w:ascii="Arial" w:hAnsi="Arial"/>
          <w:sz w:val="23"/>
          <w:szCs w:val="23"/>
        </w:rPr>
        <w:t>) whom you should contact for further information.</w:t>
      </w:r>
      <w:r>
        <w:rPr>
          <w:rFonts w:ascii="Arial" w:hAnsi="Arial"/>
          <w:sz w:val="23"/>
          <w:szCs w:val="23"/>
        </w:rPr>
        <w:t xml:space="preserve"> Further details of your main contact </w:t>
      </w:r>
      <w:r w:rsidR="00685CC7">
        <w:rPr>
          <w:rFonts w:ascii="Arial" w:hAnsi="Arial"/>
          <w:sz w:val="23"/>
          <w:szCs w:val="23"/>
        </w:rPr>
        <w:t>is found on</w:t>
      </w:r>
      <w:r>
        <w:rPr>
          <w:rFonts w:ascii="Arial" w:hAnsi="Arial"/>
          <w:sz w:val="23"/>
          <w:szCs w:val="23"/>
        </w:rPr>
        <w:t xml:space="preserve"> the main study information sheet. </w:t>
      </w:r>
    </w:p>
    <w:p w14:paraId="295BE5D6" w14:textId="5E046778" w:rsidR="00AB78AD" w:rsidRDefault="005065D8" w:rsidP="00AB78AD">
      <w:pPr>
        <w:ind w:left="-567" w:right="-483"/>
        <w:rPr>
          <w:rFonts w:ascii="Arial" w:hAnsi="Arial"/>
          <w:b/>
          <w:sz w:val="18"/>
        </w:rPr>
      </w:pPr>
      <w:r>
        <w:rPr>
          <w:rFonts w:ascii="Arial" w:hAnsi="Arial"/>
          <w:sz w:val="23"/>
          <w:szCs w:val="23"/>
        </w:rPr>
        <w:br w:type="page"/>
      </w:r>
    </w:p>
    <w:p w14:paraId="458CF8EA" w14:textId="204A93E9" w:rsidR="00AB78AD" w:rsidRDefault="00FB294D" w:rsidP="00AB78AD">
      <w:pPr>
        <w:rPr>
          <w:rFonts w:ascii="Arial" w:hAnsi="Arial"/>
          <w:b/>
          <w:spacing w:val="16"/>
          <w:sz w:val="18"/>
        </w:rPr>
      </w:pPr>
      <w:r>
        <w:rPr>
          <w:noProof/>
        </w:rPr>
        <w:lastRenderedPageBreak/>
        <w:drawing>
          <wp:anchor distT="0" distB="0" distL="0" distR="0" simplePos="0" relativeHeight="251658752" behindDoc="0" locked="0" layoutInCell="0" allowOverlap="1" wp14:anchorId="631CB66B" wp14:editId="144E70D0">
            <wp:simplePos x="0" y="0"/>
            <wp:positionH relativeFrom="column">
              <wp:posOffset>1098550</wp:posOffset>
            </wp:positionH>
            <wp:positionV relativeFrom="paragraph">
              <wp:posOffset>-49530</wp:posOffset>
            </wp:positionV>
            <wp:extent cx="721995" cy="535940"/>
            <wp:effectExtent l="0" t="0" r="0" b="0"/>
            <wp:wrapNone/>
            <wp:docPr id="260" name="Image2" descr="KCL_noUoL_A4_40mm_re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 descr="KCL_noUoL_A4_40mm_red rg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21995" cy="535940"/>
                    </a:xfrm>
                    <a:prstGeom prst="rect">
                      <a:avLst/>
                    </a:prstGeom>
                    <a:noFill/>
                  </pic:spPr>
                </pic:pic>
              </a:graphicData>
            </a:graphic>
            <wp14:sizeRelH relativeFrom="page">
              <wp14:pctWidth>0</wp14:pctWidth>
            </wp14:sizeRelH>
            <wp14:sizeRelV relativeFrom="page">
              <wp14:pctHeight>0</wp14:pctHeight>
            </wp14:sizeRelV>
          </wp:anchor>
        </w:drawing>
      </w:r>
      <w:r w:rsidR="00AB78AD">
        <w:rPr>
          <w:rFonts w:ascii="Arial" w:hAnsi="Arial"/>
          <w:sz w:val="23"/>
          <w:szCs w:val="23"/>
        </w:rPr>
        <w:t xml:space="preserve">                                                </w:t>
      </w:r>
      <w:r>
        <w:rPr>
          <w:noProof/>
        </w:rPr>
        <w:drawing>
          <wp:inline distT="0" distB="0" distL="0" distR="0" wp14:anchorId="220A8B29" wp14:editId="28B72F08">
            <wp:extent cx="1449070" cy="52260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49070" cy="522605"/>
                    </a:xfrm>
                    <a:prstGeom prst="rect">
                      <a:avLst/>
                    </a:prstGeom>
                    <a:noFill/>
                    <a:ln>
                      <a:noFill/>
                    </a:ln>
                  </pic:spPr>
                </pic:pic>
              </a:graphicData>
            </a:graphic>
          </wp:inline>
        </w:drawing>
      </w:r>
      <w:r>
        <w:rPr>
          <w:noProof/>
        </w:rPr>
        <w:drawing>
          <wp:anchor distT="0" distB="0" distL="0" distR="0" simplePos="0" relativeHeight="251659776" behindDoc="0" locked="0" layoutInCell="0" allowOverlap="1" wp14:anchorId="025621FE" wp14:editId="12A7EEBA">
            <wp:simplePos x="0" y="0"/>
            <wp:positionH relativeFrom="column">
              <wp:posOffset>-467360</wp:posOffset>
            </wp:positionH>
            <wp:positionV relativeFrom="paragraph">
              <wp:posOffset>-144780</wp:posOffset>
            </wp:positionV>
            <wp:extent cx="1402715" cy="737870"/>
            <wp:effectExtent l="0" t="0" r="0" b="0"/>
            <wp:wrapNone/>
            <wp:docPr id="25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2715" cy="737870"/>
                    </a:xfrm>
                    <a:prstGeom prst="rect">
                      <a:avLst/>
                    </a:prstGeom>
                    <a:noFill/>
                  </pic:spPr>
                </pic:pic>
              </a:graphicData>
            </a:graphic>
            <wp14:sizeRelH relativeFrom="page">
              <wp14:pctWidth>0</wp14:pctWidth>
            </wp14:sizeRelH>
            <wp14:sizeRelV relativeFrom="page">
              <wp14:pctHeight>0</wp14:pctHeight>
            </wp14:sizeRelV>
          </wp:anchor>
        </w:drawing>
      </w:r>
    </w:p>
    <w:p w14:paraId="4C360F5C" w14:textId="77777777" w:rsidR="00AB78AD" w:rsidRDefault="00AB78AD" w:rsidP="00AB78AD">
      <w:pPr>
        <w:pStyle w:val="Title"/>
        <w:rPr>
          <w:rFonts w:ascii="Arial" w:hAnsi="Arial"/>
          <w:sz w:val="18"/>
        </w:rPr>
      </w:pPr>
    </w:p>
    <w:p w14:paraId="50F81AE8" w14:textId="77777777" w:rsidR="00AB78AD" w:rsidRDefault="00AB78AD" w:rsidP="00AB78AD">
      <w:pPr>
        <w:pStyle w:val="Title"/>
        <w:rPr>
          <w:rFonts w:ascii="Arial" w:hAnsi="Arial"/>
          <w:sz w:val="18"/>
        </w:rPr>
      </w:pPr>
      <w:r>
        <w:rPr>
          <w:rFonts w:ascii="Arial" w:hAnsi="Arial"/>
          <w:sz w:val="18"/>
        </w:rPr>
        <w:t>PATIENT CONSENT FORM</w:t>
      </w:r>
    </w:p>
    <w:p w14:paraId="592D11FE" w14:textId="77777777" w:rsidR="00AB78AD" w:rsidRDefault="00AB78AD" w:rsidP="00AB78AD">
      <w:pPr>
        <w:pStyle w:val="Title"/>
        <w:rPr>
          <w:rFonts w:ascii="Arial" w:hAnsi="Arial"/>
          <w:sz w:val="18"/>
        </w:rPr>
      </w:pPr>
    </w:p>
    <w:p w14:paraId="311823B4" w14:textId="77777777" w:rsidR="00AB78AD" w:rsidRDefault="00AB78AD" w:rsidP="00AB78AD">
      <w:pPr>
        <w:jc w:val="center"/>
        <w:rPr>
          <w:rFonts w:ascii="Arial" w:hAnsi="Arial" w:cs="Arial"/>
          <w:sz w:val="24"/>
          <w:szCs w:val="24"/>
        </w:rPr>
      </w:pPr>
      <w:r>
        <w:rPr>
          <w:rFonts w:ascii="Arial" w:hAnsi="Arial" w:cs="Arial"/>
          <w:b/>
          <w:sz w:val="24"/>
          <w:szCs w:val="24"/>
        </w:rPr>
        <w:t>Title of Project:</w:t>
      </w:r>
    </w:p>
    <w:p w14:paraId="061E6F7C" w14:textId="77777777" w:rsidR="00AB78AD" w:rsidRDefault="00AB78AD" w:rsidP="00AB78AD">
      <w:pPr>
        <w:jc w:val="center"/>
        <w:rPr>
          <w:rFonts w:ascii="Arial" w:hAnsi="Arial"/>
          <w:b/>
          <w:sz w:val="24"/>
          <w:szCs w:val="24"/>
        </w:rPr>
      </w:pPr>
      <w:r>
        <w:rPr>
          <w:rFonts w:ascii="Arial" w:hAnsi="Arial"/>
          <w:b/>
          <w:sz w:val="24"/>
          <w:szCs w:val="24"/>
        </w:rPr>
        <w:t xml:space="preserve">The UK-Irish </w:t>
      </w:r>
      <w:r>
        <w:rPr>
          <w:rFonts w:ascii="Arial" w:hAnsi="Arial"/>
          <w:b/>
          <w:sz w:val="24"/>
          <w:szCs w:val="24"/>
          <w:u w:val="single"/>
        </w:rPr>
        <w:t>A</w:t>
      </w:r>
      <w:r>
        <w:rPr>
          <w:rFonts w:ascii="Arial" w:hAnsi="Arial"/>
          <w:b/>
          <w:sz w:val="24"/>
          <w:szCs w:val="24"/>
        </w:rPr>
        <w:t xml:space="preserve">topic eczema </w:t>
      </w:r>
      <w:r>
        <w:rPr>
          <w:rFonts w:ascii="Arial" w:hAnsi="Arial"/>
          <w:b/>
          <w:sz w:val="24"/>
          <w:szCs w:val="24"/>
          <w:u w:val="single"/>
        </w:rPr>
        <w:t>S</w:t>
      </w:r>
      <w:r>
        <w:rPr>
          <w:rFonts w:ascii="Arial" w:hAnsi="Arial"/>
          <w:b/>
          <w:sz w:val="24"/>
          <w:szCs w:val="24"/>
        </w:rPr>
        <w:t xml:space="preserve">ystemic </w:t>
      </w:r>
      <w:r>
        <w:rPr>
          <w:rFonts w:ascii="Arial" w:hAnsi="Arial"/>
          <w:b/>
          <w:sz w:val="24"/>
          <w:szCs w:val="24"/>
          <w:u w:val="single"/>
        </w:rPr>
        <w:t>T</w:t>
      </w:r>
      <w:r>
        <w:rPr>
          <w:rFonts w:ascii="Arial" w:hAnsi="Arial"/>
          <w:b/>
          <w:sz w:val="24"/>
          <w:szCs w:val="24"/>
        </w:rPr>
        <w:t>her</w:t>
      </w:r>
      <w:r>
        <w:rPr>
          <w:rFonts w:ascii="Arial" w:hAnsi="Arial"/>
          <w:b/>
          <w:sz w:val="24"/>
          <w:szCs w:val="24"/>
          <w:u w:val="single"/>
        </w:rPr>
        <w:t>A</w:t>
      </w:r>
      <w:r>
        <w:rPr>
          <w:rFonts w:ascii="Arial" w:hAnsi="Arial"/>
          <w:b/>
          <w:sz w:val="24"/>
          <w:szCs w:val="24"/>
        </w:rPr>
        <w:t xml:space="preserve">py </w:t>
      </w:r>
      <w:r>
        <w:rPr>
          <w:rFonts w:ascii="Arial" w:hAnsi="Arial"/>
          <w:b/>
          <w:sz w:val="24"/>
          <w:szCs w:val="24"/>
          <w:u w:val="single"/>
        </w:rPr>
        <w:t>R</w:t>
      </w:r>
      <w:r>
        <w:rPr>
          <w:rFonts w:ascii="Arial" w:hAnsi="Arial"/>
          <w:b/>
          <w:sz w:val="24"/>
          <w:szCs w:val="24"/>
        </w:rPr>
        <w:t>egister (A-STAR)</w:t>
      </w:r>
    </w:p>
    <w:p w14:paraId="58A79946" w14:textId="77777777" w:rsidR="00AB78AD" w:rsidRDefault="00AB78AD" w:rsidP="00AB78AD">
      <w:pPr>
        <w:jc w:val="center"/>
        <w:rPr>
          <w:rFonts w:ascii="Arial" w:hAnsi="Arial" w:cs="Arial"/>
          <w:b/>
          <w:sz w:val="24"/>
          <w:szCs w:val="24"/>
          <w:u w:val="single"/>
        </w:rPr>
      </w:pPr>
      <w:r>
        <w:rPr>
          <w:rFonts w:ascii="Arial" w:hAnsi="Arial"/>
          <w:b/>
          <w:sz w:val="24"/>
          <w:szCs w:val="24"/>
          <w:u w:val="single"/>
        </w:rPr>
        <w:t>OPTIONAL Biorepository sub-study</w:t>
      </w:r>
    </w:p>
    <w:p w14:paraId="30AFF93C" w14:textId="59109734" w:rsidR="00AB78AD" w:rsidDel="008D562F" w:rsidRDefault="00AB78AD" w:rsidP="00AB78AD">
      <w:pPr>
        <w:tabs>
          <w:tab w:val="left" w:pos="8826"/>
        </w:tabs>
        <w:rPr>
          <w:del w:id="158" w:author="Tom Ewen" w:date="2025-08-26T16:32:00Z" w16du:dateUtc="2025-08-26T15:32:00Z"/>
          <w:rFonts w:ascii="Arial" w:hAnsi="Arial"/>
          <w:sz w:val="18"/>
        </w:rPr>
      </w:pPr>
    </w:p>
    <w:p w14:paraId="69F92E5D" w14:textId="346C3EC7" w:rsidR="00AB78AD" w:rsidRDefault="00FB294D" w:rsidP="00AB78AD">
      <w:pPr>
        <w:widowControl w:val="0"/>
        <w:numPr>
          <w:ilvl w:val="0"/>
          <w:numId w:val="10"/>
        </w:numPr>
        <w:tabs>
          <w:tab w:val="left" w:pos="709"/>
        </w:tabs>
        <w:suppressAutoHyphens/>
        <w:spacing w:before="576" w:line="216" w:lineRule="exact"/>
        <w:ind w:right="1152"/>
        <w:rPr>
          <w:rFonts w:ascii="Arial" w:hAnsi="Arial"/>
        </w:rPr>
      </w:pPr>
      <w:r>
        <w:rPr>
          <w:noProof/>
        </w:rPr>
        <mc:AlternateContent>
          <mc:Choice Requires="wps">
            <w:drawing>
              <wp:anchor distT="0" distB="0" distL="0" distR="0" simplePos="0" relativeHeight="251660800" behindDoc="0" locked="0" layoutInCell="0" allowOverlap="1" wp14:anchorId="2B6BCD02" wp14:editId="75BAE97E">
                <wp:simplePos x="0" y="0"/>
                <wp:positionH relativeFrom="column">
                  <wp:posOffset>4903470</wp:posOffset>
                </wp:positionH>
                <wp:positionV relativeFrom="paragraph">
                  <wp:posOffset>57785</wp:posOffset>
                </wp:positionV>
                <wp:extent cx="1144270" cy="229870"/>
                <wp:effectExtent l="0" t="0" r="0" b="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4270" cy="229870"/>
                        </a:xfrm>
                        <a:prstGeom prst="rect">
                          <a:avLst/>
                        </a:prstGeom>
                        <a:solidFill>
                          <a:srgbClr val="FFFFFF"/>
                        </a:solidFill>
                        <a:ln w="0">
                          <a:noFill/>
                        </a:ln>
                        <a:effectLst/>
                      </wps:spPr>
                      <wps:txbx>
                        <w:txbxContent>
                          <w:p w14:paraId="782F0193" w14:textId="77777777" w:rsidR="00AB78AD" w:rsidRDefault="00AB78AD" w:rsidP="00AB78AD">
                            <w:pPr>
                              <w:pStyle w:val="FrameContents"/>
                              <w:rPr>
                                <w:rFonts w:ascii="Arial" w:hAnsi="Arial"/>
                                <w:b/>
                                <w:sz w:val="18"/>
                              </w:rPr>
                            </w:pPr>
                            <w:r>
                              <w:rPr>
                                <w:rFonts w:ascii="Arial" w:hAnsi="Arial"/>
                                <w:b/>
                                <w:color w:val="000000"/>
                                <w:sz w:val="18"/>
                              </w:rPr>
                              <w:t>Please initial box</w:t>
                            </w:r>
                          </w:p>
                        </w:txbxContent>
                      </wps:txbx>
                      <wps:bodyPr upright="1">
                        <a:noAutofit/>
                      </wps:bodyPr>
                    </wps:wsp>
                  </a:graphicData>
                </a:graphic>
                <wp14:sizeRelH relativeFrom="page">
                  <wp14:pctWidth>0</wp14:pctWidth>
                </wp14:sizeRelH>
                <wp14:sizeRelV relativeFrom="page">
                  <wp14:pctHeight>0</wp14:pctHeight>
                </wp14:sizeRelV>
              </wp:anchor>
            </w:drawing>
          </mc:Choice>
          <mc:Fallback>
            <w:pict>
              <v:rect w14:anchorId="2B6BCD02" id="Rectangle 31" o:spid="_x0000_s1039" style="position:absolute;left:0;text-align:left;margin-left:386.1pt;margin-top:4.55pt;width:90.1pt;height:18.1pt;z-index:2516608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" o:allowincell="f" stroked="f" strokeweight="0">
                <v:textbox>
                  <w:txbxContent>
                    <w:p w14:paraId="782F0193" w14:textId="77777777" w:rsidR="00AB78AD" w:rsidRDefault="00AB78AD" w:rsidP="00AB78AD">
                      <w:pPr>
                        <w:pStyle w:val="FrameContents"/>
                        <w:rPr>
                          <w:rFonts w:ascii="Arial" w:hAnsi="Arial"/>
                          <w:b/>
                          <w:sz w:val="18"/>
                        </w:rPr>
                      </w:pPr>
                      <w:r>
                        <w:rPr>
                          <w:rFonts w:ascii="Arial" w:hAnsi="Arial"/>
                          <w:b/>
                          <w:color w:val="000000"/>
                          <w:sz w:val="18"/>
                        </w:rPr>
                        <w:t>Please initial box</w:t>
                      </w:r>
                    </w:p>
                  </w:txbxContent>
                </v:textbox>
              </v:rect>
            </w:pict>
          </mc:Fallback>
        </mc:AlternateContent>
      </w:r>
      <w:r>
        <w:rPr>
          <w:noProof/>
        </w:rPr>
        <mc:AlternateContent>
          <mc:Choice Requires="wps">
            <w:drawing>
              <wp:anchor distT="0" distB="0" distL="114300" distR="114300" simplePos="0" relativeHeight="251661824" behindDoc="0" locked="0" layoutInCell="1" allowOverlap="1" wp14:anchorId="64E48A84" wp14:editId="3BBD8709">
                <wp:simplePos x="0" y="0"/>
                <wp:positionH relativeFrom="column">
                  <wp:posOffset>5338445</wp:posOffset>
                </wp:positionH>
                <wp:positionV relativeFrom="paragraph">
                  <wp:posOffset>365760</wp:posOffset>
                </wp:positionV>
                <wp:extent cx="287655" cy="287655"/>
                <wp:effectExtent l="0" t="0" r="0" b="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655" cy="287655"/>
                        </a:xfrm>
                        <a:prstGeom prst="rect">
                          <a:avLst/>
                        </a:prstGeom>
                        <a:solidFill>
                          <a:srgbClr val="FFFFFF"/>
                        </a:solidFill>
                        <a:ln w="9525">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0480C93D" id="Rectangle 30" o:spid="_x0000_s1026" style="position:absolute;margin-left:420.35pt;margin-top:28.8pt;width:22.65pt;height:22.6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">
                <v:path arrowok="t"/>
              </v:rect>
            </w:pict>
          </mc:Fallback>
        </mc:AlternateContent>
      </w:r>
      <w:r w:rsidR="00AB78AD">
        <w:rPr>
          <w:rFonts w:ascii="Arial" w:hAnsi="Arial"/>
        </w:rPr>
        <w:t xml:space="preserve">I confirm that I have read and understood the information sheet dated </w:t>
      </w:r>
      <w:r w:rsidR="00AB78AD">
        <w:rPr>
          <w:rFonts w:ascii="Arial" w:hAnsi="Arial"/>
          <w:b/>
        </w:rPr>
        <w:br/>
      </w:r>
      <w:ins w:id="159" w:author="Tom Ewen" w:date="2025-06-10T13:38:00Z">
        <w:r w:rsidR="00FE087A">
          <w:rPr>
            <w:rFonts w:ascii="Arial" w:hAnsi="Arial"/>
            <w:b/>
          </w:rPr>
          <w:t>2</w:t>
        </w:r>
      </w:ins>
      <w:ins w:id="160" w:author="Tom Ewen" w:date="2025-06-25T10:55:00Z">
        <w:r w:rsidR="00C168E4">
          <w:rPr>
            <w:rFonts w:ascii="Arial" w:hAnsi="Arial"/>
            <w:b/>
          </w:rPr>
          <w:t>5</w:t>
        </w:r>
      </w:ins>
      <w:ins w:id="161" w:author="Tom Ewen" w:date="2025-06-10T13:38:00Z">
        <w:r w:rsidR="00FE087A">
          <w:rPr>
            <w:rFonts w:ascii="Arial" w:hAnsi="Arial"/>
            <w:b/>
          </w:rPr>
          <w:t>-</w:t>
        </w:r>
      </w:ins>
      <w:ins w:id="162" w:author="Tom Ewen" w:date="2025-06-25T10:56:00Z">
        <w:r w:rsidR="00C168E4">
          <w:rPr>
            <w:rFonts w:ascii="Arial" w:hAnsi="Arial"/>
            <w:b/>
          </w:rPr>
          <w:t>JUN</w:t>
        </w:r>
      </w:ins>
      <w:ins w:id="163" w:author="Tom Ewen" w:date="2025-06-10T13:38:00Z">
        <w:r w:rsidR="00FE087A">
          <w:rPr>
            <w:rFonts w:ascii="Arial" w:hAnsi="Arial"/>
            <w:b/>
          </w:rPr>
          <w:t xml:space="preserve">-2025 </w:t>
        </w:r>
      </w:ins>
      <w:r w:rsidR="00AB78AD">
        <w:rPr>
          <w:rFonts w:ascii="Arial" w:hAnsi="Arial"/>
          <w:b/>
        </w:rPr>
        <w:t xml:space="preserve">(version </w:t>
      </w:r>
      <w:ins w:id="164" w:author="Tom Ewen" w:date="2025-06-10T13:38:00Z">
        <w:r w:rsidR="00FE087A">
          <w:rPr>
            <w:rFonts w:ascii="Arial" w:hAnsi="Arial"/>
            <w:b/>
          </w:rPr>
          <w:t>3.3</w:t>
        </w:r>
      </w:ins>
      <w:r w:rsidR="00AB78AD">
        <w:rPr>
          <w:rFonts w:ascii="Arial" w:hAnsi="Arial"/>
          <w:b/>
        </w:rPr>
        <w:t>)</w:t>
      </w:r>
      <w:r w:rsidR="00AB78AD">
        <w:rPr>
          <w:rFonts w:ascii="Arial" w:hAnsi="Arial"/>
        </w:rPr>
        <w:t xml:space="preserve"> for the above study and have had the opportunity to ask questions.</w:t>
      </w:r>
    </w:p>
    <w:p w14:paraId="17748F23" w14:textId="4C85EEDB" w:rsidR="00AB78AD" w:rsidRDefault="00FB294D" w:rsidP="00AB78AD">
      <w:pPr>
        <w:widowControl w:val="0"/>
        <w:numPr>
          <w:ilvl w:val="0"/>
          <w:numId w:val="10"/>
        </w:numPr>
        <w:tabs>
          <w:tab w:val="left" w:pos="709"/>
        </w:tabs>
        <w:suppressAutoHyphens/>
        <w:spacing w:before="396"/>
        <w:ind w:left="709" w:right="648" w:hanging="709"/>
        <w:rPr>
          <w:ins w:id="165" w:author="Tom Ewen" w:date="2025-06-25T10:52:00Z"/>
          <w:rFonts w:ascii="Arial" w:hAnsi="Arial"/>
        </w:rPr>
      </w:pPr>
      <w:r>
        <w:rPr>
          <w:noProof/>
        </w:rPr>
        <mc:AlternateContent>
          <mc:Choice Requires="wps">
            <w:drawing>
              <wp:anchor distT="0" distB="0" distL="114300" distR="114300" simplePos="0" relativeHeight="251662848" behindDoc="0" locked="0" layoutInCell="1" allowOverlap="1" wp14:anchorId="36429405" wp14:editId="1138DFE0">
                <wp:simplePos x="0" y="0"/>
                <wp:positionH relativeFrom="column">
                  <wp:posOffset>5344160</wp:posOffset>
                </wp:positionH>
                <wp:positionV relativeFrom="paragraph">
                  <wp:posOffset>281940</wp:posOffset>
                </wp:positionV>
                <wp:extent cx="287655" cy="287655"/>
                <wp:effectExtent l="0" t="0" r="17145" b="17145"/>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655" cy="287655"/>
                        </a:xfrm>
                        <a:prstGeom prst="rect">
                          <a:avLst/>
                        </a:prstGeom>
                        <a:solidFill>
                          <a:srgbClr val="FFFFFF"/>
                        </a:solidFill>
                        <a:ln w="9525">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45B31434" id="Rectangle 29" o:spid="_x0000_s1026" style="position:absolute;margin-left:420.8pt;margin-top:22.2pt;width:22.65pt;height:22.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">
                <v:path arrowok="t"/>
              </v:rect>
            </w:pict>
          </mc:Fallback>
        </mc:AlternateContent>
      </w:r>
      <w:r w:rsidR="00AB78AD">
        <w:rPr>
          <w:rFonts w:ascii="Arial" w:hAnsi="Arial"/>
        </w:rPr>
        <w:t xml:space="preserve">I understand that my participation is voluntary and that I am free to withdraw at any time without my medical care or legal rights being affected and without giving a reason. I understand that I can still participate in the main A-STAR despite my refusal/withdraw to have samples collected. </w:t>
      </w:r>
    </w:p>
    <w:p w14:paraId="3F87396D" w14:textId="07535B56" w:rsidR="00C168E4" w:rsidRDefault="00C168E4" w:rsidP="00AB78AD">
      <w:pPr>
        <w:widowControl w:val="0"/>
        <w:numPr>
          <w:ilvl w:val="0"/>
          <w:numId w:val="10"/>
        </w:numPr>
        <w:tabs>
          <w:tab w:val="left" w:pos="709"/>
        </w:tabs>
        <w:suppressAutoHyphens/>
        <w:spacing w:before="396"/>
        <w:ind w:left="709" w:right="648" w:hanging="709"/>
        <w:rPr>
          <w:ins w:id="166" w:author="Tom Ewen" w:date="2025-08-26T16:31:00Z" w16du:dateUtc="2025-08-26T15:31:00Z"/>
          <w:rFonts w:ascii="Arial" w:hAnsi="Arial"/>
        </w:rPr>
      </w:pPr>
      <w:ins w:id="167" w:author="Tom Ewen" w:date="2025-06-25T10:52:00Z">
        <w:r>
          <w:rPr>
            <w:noProof/>
          </w:rPr>
          <mc:AlternateContent>
            <mc:Choice Requires="wps">
              <w:drawing>
                <wp:anchor distT="0" distB="0" distL="114300" distR="114300" simplePos="0" relativeHeight="251685376" behindDoc="0" locked="0" layoutInCell="1" allowOverlap="1" wp14:anchorId="4E9E81D6" wp14:editId="03E20726">
                  <wp:simplePos x="0" y="0"/>
                  <wp:positionH relativeFrom="column">
                    <wp:posOffset>5347335</wp:posOffset>
                  </wp:positionH>
                  <wp:positionV relativeFrom="paragraph">
                    <wp:posOffset>203835</wp:posOffset>
                  </wp:positionV>
                  <wp:extent cx="287655" cy="287655"/>
                  <wp:effectExtent l="0" t="0" r="17145" b="17145"/>
                  <wp:wrapNone/>
                  <wp:docPr id="700433889" name="Rectangle 7004338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655" cy="287655"/>
                          </a:xfrm>
                          <a:prstGeom prst="rect">
                            <a:avLst/>
                          </a:prstGeom>
                          <a:solidFill>
                            <a:srgbClr val="FFFFFF"/>
                          </a:solidFill>
                          <a:ln w="9525">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72FF14A4" id="Rectangle 700433889" o:spid="_x0000_s1026" style="position:absolute;margin-left:421.05pt;margin-top:16.05pt;width:22.65pt;height:22.6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">
                  <v:path arrowok="t"/>
                </v:rect>
              </w:pict>
            </mc:Fallback>
          </mc:AlternateContent>
        </w:r>
        <w:r>
          <w:rPr>
            <w:rFonts w:ascii="Arial" w:hAnsi="Arial"/>
          </w:rPr>
          <w:t xml:space="preserve">I agree that my </w:t>
        </w:r>
      </w:ins>
      <w:ins w:id="168" w:author="Tom Ewen" w:date="2025-06-25T10:56:00Z">
        <w:r>
          <w:rPr>
            <w:rFonts w:ascii="Arial" w:hAnsi="Arial"/>
          </w:rPr>
          <w:t xml:space="preserve">child’s </w:t>
        </w:r>
      </w:ins>
      <w:ins w:id="169" w:author="Tom Ewen" w:date="2025-06-25T10:52:00Z">
        <w:r>
          <w:rPr>
            <w:rFonts w:ascii="Arial" w:hAnsi="Arial"/>
          </w:rPr>
          <w:t>samples and data may be used as has been set out in this document</w:t>
        </w:r>
      </w:ins>
      <w:ins w:id="170" w:author="Tom Ewen" w:date="2025-06-25T10:56:00Z">
        <w:r>
          <w:rPr>
            <w:rFonts w:ascii="Arial" w:hAnsi="Arial"/>
          </w:rPr>
          <w:t>.</w:t>
        </w:r>
      </w:ins>
    </w:p>
    <w:p w14:paraId="5C79FF97" w14:textId="5265376D" w:rsidR="008D562F" w:rsidRDefault="008D562F" w:rsidP="00AB78AD">
      <w:pPr>
        <w:widowControl w:val="0"/>
        <w:numPr>
          <w:ilvl w:val="0"/>
          <w:numId w:val="10"/>
        </w:numPr>
        <w:tabs>
          <w:tab w:val="left" w:pos="709"/>
        </w:tabs>
        <w:suppressAutoHyphens/>
        <w:spacing w:before="396"/>
        <w:ind w:left="709" w:right="648" w:hanging="709"/>
        <w:rPr>
          <w:rFonts w:ascii="Arial" w:hAnsi="Arial"/>
        </w:rPr>
      </w:pPr>
      <w:ins w:id="171" w:author="Tom Ewen" w:date="2025-08-26T16:31:00Z" w16du:dateUtc="2025-08-26T15:31:00Z">
        <w:r>
          <w:rPr>
            <w:noProof/>
          </w:rPr>
          <mc:AlternateContent>
            <mc:Choice Requires="wps">
              <w:drawing>
                <wp:anchor distT="0" distB="0" distL="114300" distR="114300" simplePos="0" relativeHeight="251687424" behindDoc="0" locked="0" layoutInCell="1" allowOverlap="1" wp14:anchorId="100C2FC3" wp14:editId="3E90F32D">
                  <wp:simplePos x="0" y="0"/>
                  <wp:positionH relativeFrom="column">
                    <wp:posOffset>5342890</wp:posOffset>
                  </wp:positionH>
                  <wp:positionV relativeFrom="paragraph">
                    <wp:posOffset>210490</wp:posOffset>
                  </wp:positionV>
                  <wp:extent cx="287655" cy="287655"/>
                  <wp:effectExtent l="0" t="0" r="17145" b="17145"/>
                  <wp:wrapNone/>
                  <wp:docPr id="423168270" name="Rectangle 54"/>
                  <wp:cNvGraphicFramePr/>
                  <a:graphic xmlns:a="http://schemas.openxmlformats.org/drawingml/2006/main">
                    <a:graphicData uri="http://schemas.microsoft.com/office/word/2010/wordprocessingShape">
                      <wps:wsp>
                        <wps:cNvSpPr/>
                        <wps:spPr>
                          <a:xfrm>
                            <a:off x="0" y="0"/>
                            <a:ext cx="287655" cy="28765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42ACF2C" id="Rectangle 54" o:spid="_x0000_s1026" style="position:absolute;margin-left:420.7pt;margin-top:16.55pt;width:22.65pt;height:22.65pt;z-index:251687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"/>
              </w:pict>
            </mc:Fallback>
          </mc:AlternateContent>
        </w:r>
        <w:r w:rsidRPr="00B61C1B">
          <w:rPr>
            <w:rFonts w:ascii="Arial" w:hAnsi="Arial"/>
          </w:rPr>
          <w:t>I understand that data generated from this study and</w:t>
        </w:r>
        <w:r>
          <w:rPr>
            <w:rFonts w:ascii="Arial" w:hAnsi="Arial"/>
          </w:rPr>
          <w:t>/or</w:t>
        </w:r>
        <w:r w:rsidRPr="00B61C1B">
          <w:rPr>
            <w:rFonts w:ascii="Arial" w:hAnsi="Arial"/>
          </w:rPr>
          <w:t xml:space="preserve"> tissue collected during this study may be used for future commercial development of products/tests/treatments and that I will not benefit financially from this.</w:t>
        </w:r>
      </w:ins>
    </w:p>
    <w:p w14:paraId="6DA3F406" w14:textId="79472A6E" w:rsidR="00AB78AD" w:rsidRDefault="00FB294D" w:rsidP="00AB78AD">
      <w:pPr>
        <w:tabs>
          <w:tab w:val="left" w:pos="709"/>
        </w:tabs>
        <w:ind w:right="1080"/>
        <w:rPr>
          <w:rFonts w:ascii="Arial" w:hAnsi="Arial"/>
          <w:b/>
        </w:rPr>
      </w:pPr>
      <w:r>
        <w:rPr>
          <w:noProof/>
        </w:rPr>
        <mc:AlternateContent>
          <mc:Choice Requires="wps">
            <w:drawing>
              <wp:anchor distT="0" distB="0" distL="0" distR="0" simplePos="0" relativeHeight="251663872" behindDoc="0" locked="0" layoutInCell="0" allowOverlap="1" wp14:anchorId="743F1FD1" wp14:editId="0553C207">
                <wp:simplePos x="0" y="0"/>
                <wp:positionH relativeFrom="column">
                  <wp:posOffset>5082540</wp:posOffset>
                </wp:positionH>
                <wp:positionV relativeFrom="paragraph">
                  <wp:posOffset>127000</wp:posOffset>
                </wp:positionV>
                <wp:extent cx="397510" cy="237490"/>
                <wp:effectExtent l="0" t="0" r="0" b="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7510" cy="237490"/>
                        </a:xfrm>
                        <a:prstGeom prst="rect">
                          <a:avLst/>
                        </a:prstGeom>
                        <a:solidFill>
                          <a:srgbClr val="FFFFFF"/>
                        </a:solidFill>
                        <a:ln w="0">
                          <a:noFill/>
                        </a:ln>
                        <a:effectLst/>
                      </wps:spPr>
                      <wps:txbx>
                        <w:txbxContent>
                          <w:p w14:paraId="3E5C5818" w14:textId="77777777" w:rsidR="00AB78AD" w:rsidRDefault="00AB78AD" w:rsidP="00AB78AD">
                            <w:pPr>
                              <w:pStyle w:val="FrameContents"/>
                              <w:rPr>
                                <w:rFonts w:ascii="Arial" w:hAnsi="Arial" w:cs="Arial"/>
                                <w:b/>
                                <w:sz w:val="18"/>
                                <w:szCs w:val="18"/>
                              </w:rPr>
                            </w:pPr>
                            <w:r>
                              <w:rPr>
                                <w:rFonts w:ascii="Arial" w:hAnsi="Arial" w:cs="Arial"/>
                                <w:b/>
                                <w:color w:val="000000"/>
                                <w:sz w:val="18"/>
                                <w:szCs w:val="18"/>
                              </w:rPr>
                              <w:t>Yes</w:t>
                            </w:r>
                          </w:p>
                        </w:txbxContent>
                      </wps:txbx>
                      <wps:bodyPr upright="1">
                        <a:noAutofit/>
                      </wps:bodyPr>
                    </wps:wsp>
                  </a:graphicData>
                </a:graphic>
                <wp14:sizeRelH relativeFrom="page">
                  <wp14:pctWidth>0</wp14:pctWidth>
                </wp14:sizeRelH>
                <wp14:sizeRelV relativeFrom="page">
                  <wp14:pctHeight>0</wp14:pctHeight>
                </wp14:sizeRelV>
              </wp:anchor>
            </w:drawing>
          </mc:Choice>
          <mc:Fallback>
            <w:pict>
              <v:rect w14:anchorId="743F1FD1" id="Rectangle 28" o:spid="_x0000_s1040" style="position:absolute;margin-left:400.2pt;margin-top:10pt;width:31.3pt;height:18.7pt;z-index:25166387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" o:allowincell="f" stroked="f" strokeweight="0">
                <v:textbox>
                  <w:txbxContent>
                    <w:p w14:paraId="3E5C5818" w14:textId="77777777" w:rsidR="00AB78AD" w:rsidRDefault="00AB78AD" w:rsidP="00AB78AD">
                      <w:pPr>
                        <w:pStyle w:val="FrameContents"/>
                        <w:rPr>
                          <w:rFonts w:ascii="Arial" w:hAnsi="Arial" w:cs="Arial"/>
                          <w:b/>
                          <w:sz w:val="18"/>
                          <w:szCs w:val="18"/>
                        </w:rPr>
                      </w:pPr>
                      <w:r>
                        <w:rPr>
                          <w:rFonts w:ascii="Arial" w:hAnsi="Arial" w:cs="Arial"/>
                          <w:b/>
                          <w:color w:val="000000"/>
                          <w:sz w:val="18"/>
                          <w:szCs w:val="18"/>
                        </w:rPr>
                        <w:t>Yes</w:t>
                      </w:r>
                    </w:p>
                  </w:txbxContent>
                </v:textbox>
              </v:rect>
            </w:pict>
          </mc:Fallback>
        </mc:AlternateContent>
      </w:r>
      <w:r>
        <w:rPr>
          <w:noProof/>
        </w:rPr>
        <mc:AlternateContent>
          <mc:Choice Requires="wps">
            <w:drawing>
              <wp:anchor distT="0" distB="0" distL="0" distR="0" simplePos="0" relativeHeight="251664896" behindDoc="0" locked="0" layoutInCell="0" allowOverlap="1" wp14:anchorId="4DE1C3C7" wp14:editId="7E016013">
                <wp:simplePos x="0" y="0"/>
                <wp:positionH relativeFrom="column">
                  <wp:posOffset>5494020</wp:posOffset>
                </wp:positionH>
                <wp:positionV relativeFrom="paragraph">
                  <wp:posOffset>127635</wp:posOffset>
                </wp:positionV>
                <wp:extent cx="374650" cy="222250"/>
                <wp:effectExtent l="0" t="0" r="0" b="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4650" cy="222250"/>
                        </a:xfrm>
                        <a:prstGeom prst="rect">
                          <a:avLst/>
                        </a:prstGeom>
                        <a:solidFill>
                          <a:srgbClr val="FFFFFF"/>
                        </a:solidFill>
                        <a:ln w="0">
                          <a:noFill/>
                        </a:ln>
                        <a:effectLst/>
                      </wps:spPr>
                      <wps:txbx>
                        <w:txbxContent>
                          <w:p w14:paraId="77AC5593" w14:textId="77777777" w:rsidR="00AB78AD" w:rsidRDefault="00AB78AD" w:rsidP="00AB78AD">
                            <w:pPr>
                              <w:pStyle w:val="FrameContents"/>
                              <w:rPr>
                                <w:rFonts w:ascii="Arial" w:hAnsi="Arial" w:cs="Arial"/>
                                <w:b/>
                                <w:sz w:val="18"/>
                                <w:szCs w:val="18"/>
                              </w:rPr>
                            </w:pPr>
                            <w:r>
                              <w:rPr>
                                <w:rFonts w:ascii="Arial" w:hAnsi="Arial" w:cs="Arial"/>
                                <w:b/>
                                <w:color w:val="000000"/>
                                <w:sz w:val="18"/>
                                <w:szCs w:val="18"/>
                              </w:rPr>
                              <w:t>No</w:t>
                            </w:r>
                          </w:p>
                        </w:txbxContent>
                      </wps:txbx>
                      <wps:bodyPr upright="1">
                        <a:noAutofit/>
                      </wps:bodyPr>
                    </wps:wsp>
                  </a:graphicData>
                </a:graphic>
                <wp14:sizeRelH relativeFrom="page">
                  <wp14:pctWidth>0</wp14:pctWidth>
                </wp14:sizeRelH>
                <wp14:sizeRelV relativeFrom="page">
                  <wp14:pctHeight>0</wp14:pctHeight>
                </wp14:sizeRelV>
              </wp:anchor>
            </w:drawing>
          </mc:Choice>
          <mc:Fallback>
            <w:pict>
              <v:rect w14:anchorId="4DE1C3C7" id="Rectangle 27" o:spid="_x0000_s1041" style="position:absolute;margin-left:432.6pt;margin-top:10.05pt;width:29.5pt;height:17.5pt;z-index:25166489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" o:allowincell="f" stroked="f" strokeweight="0">
                <v:textbox>
                  <w:txbxContent>
                    <w:p w14:paraId="77AC5593" w14:textId="77777777" w:rsidR="00AB78AD" w:rsidRDefault="00AB78AD" w:rsidP="00AB78AD">
                      <w:pPr>
                        <w:pStyle w:val="FrameContents"/>
                        <w:rPr>
                          <w:rFonts w:ascii="Arial" w:hAnsi="Arial" w:cs="Arial"/>
                          <w:b/>
                          <w:sz w:val="18"/>
                          <w:szCs w:val="18"/>
                        </w:rPr>
                      </w:pPr>
                      <w:r>
                        <w:rPr>
                          <w:rFonts w:ascii="Arial" w:hAnsi="Arial" w:cs="Arial"/>
                          <w:b/>
                          <w:color w:val="000000"/>
                          <w:sz w:val="18"/>
                          <w:szCs w:val="18"/>
                        </w:rPr>
                        <w:t>No</w:t>
                      </w:r>
                    </w:p>
                  </w:txbxContent>
                </v:textbox>
              </v:rect>
            </w:pict>
          </mc:Fallback>
        </mc:AlternateContent>
      </w:r>
    </w:p>
    <w:p w14:paraId="45D580DE" w14:textId="33E16815" w:rsidR="00AB78AD" w:rsidRDefault="00FB294D" w:rsidP="00AB78AD">
      <w:pPr>
        <w:tabs>
          <w:tab w:val="left" w:pos="709"/>
        </w:tabs>
        <w:ind w:right="1080"/>
        <w:rPr>
          <w:rFonts w:ascii="Arial" w:hAnsi="Arial"/>
          <w:b/>
        </w:rPr>
      </w:pPr>
      <w:r>
        <w:rPr>
          <w:rFonts w:ascii="Arial" w:hAnsi="Arial"/>
          <w:b/>
          <w:noProof/>
        </w:rPr>
        <mc:AlternateContent>
          <mc:Choice Requires="wps">
            <w:drawing>
              <wp:anchor distT="0" distB="0" distL="114300" distR="114300" simplePos="0" relativeHeight="251665920" behindDoc="0" locked="0" layoutInCell="1" allowOverlap="1" wp14:anchorId="4AC79086" wp14:editId="3F156C1D">
                <wp:simplePos x="0" y="0"/>
                <wp:positionH relativeFrom="column">
                  <wp:posOffset>5531485</wp:posOffset>
                </wp:positionH>
                <wp:positionV relativeFrom="paragraph">
                  <wp:posOffset>177800</wp:posOffset>
                </wp:positionV>
                <wp:extent cx="288290" cy="287655"/>
                <wp:effectExtent l="5080" t="5715" r="11430" b="11430"/>
                <wp:wrapNone/>
                <wp:docPr id="26" name="Rectangle 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7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D7630C" id="Rectangle 236" o:spid="_x0000_s1026" style="position:absolute;margin-left:435.55pt;margin-top:14pt;width:22.7pt;height:22.6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"/>
            </w:pict>
          </mc:Fallback>
        </mc:AlternateContent>
      </w:r>
      <w:r w:rsidR="00AB78AD">
        <w:rPr>
          <w:rFonts w:ascii="Arial" w:hAnsi="Arial"/>
          <w:b/>
        </w:rPr>
        <w:t>Please initial ‘Yes’ or ‘No’ to the following optional sections:</w:t>
      </w:r>
      <w:r w:rsidR="00AB78AD">
        <w:rPr>
          <w:rFonts w:ascii="Arial" w:hAnsi="Arial"/>
          <w:b/>
        </w:rPr>
        <w:tab/>
      </w:r>
      <w:r w:rsidR="00AB78AD">
        <w:rPr>
          <w:rFonts w:ascii="Arial" w:hAnsi="Arial"/>
          <w:b/>
        </w:rPr>
        <w:tab/>
      </w:r>
      <w:r w:rsidR="00AB78AD">
        <w:rPr>
          <w:rFonts w:ascii="Arial" w:hAnsi="Arial"/>
          <w:b/>
        </w:rPr>
        <w:tab/>
      </w:r>
    </w:p>
    <w:p w14:paraId="2ABD93B3" w14:textId="0E3652CF" w:rsidR="00AB78AD" w:rsidRDefault="00FB294D" w:rsidP="00AB78AD">
      <w:pPr>
        <w:tabs>
          <w:tab w:val="left" w:pos="709"/>
        </w:tabs>
        <w:ind w:right="1080"/>
        <w:rPr>
          <w:rFonts w:ascii="Arial" w:hAnsi="Arial"/>
        </w:rPr>
      </w:pPr>
      <w:r>
        <w:rPr>
          <w:noProof/>
        </w:rPr>
        <mc:AlternateContent>
          <mc:Choice Requires="wps">
            <w:drawing>
              <wp:anchor distT="0" distB="0" distL="114300" distR="114300" simplePos="0" relativeHeight="251675136" behindDoc="0" locked="0" layoutInCell="1" allowOverlap="1" wp14:anchorId="7AC14915" wp14:editId="1721FEBD">
                <wp:simplePos x="0" y="0"/>
                <wp:positionH relativeFrom="column">
                  <wp:posOffset>5139690</wp:posOffset>
                </wp:positionH>
                <wp:positionV relativeFrom="paragraph">
                  <wp:posOffset>31750</wp:posOffset>
                </wp:positionV>
                <wp:extent cx="288290" cy="287655"/>
                <wp:effectExtent l="13335" t="5715" r="12700" b="11430"/>
                <wp:wrapNone/>
                <wp:docPr id="25" name="Rectangle 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7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0137A" id="Rectangle 245" o:spid="_x0000_s1026" style="position:absolute;margin-left:404.7pt;margin-top:2.5pt;width:22.7pt;height:22.6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"/>
            </w:pict>
          </mc:Fallback>
        </mc:AlternateContent>
      </w:r>
    </w:p>
    <w:p w14:paraId="45D805B4" w14:textId="01E2B36B" w:rsidR="00AB78AD" w:rsidRDefault="00AB78AD" w:rsidP="00AB78AD">
      <w:pPr>
        <w:numPr>
          <w:ilvl w:val="0"/>
          <w:numId w:val="10"/>
        </w:numPr>
        <w:tabs>
          <w:tab w:val="left" w:pos="709"/>
        </w:tabs>
        <w:suppressAutoHyphens/>
        <w:ind w:right="1080"/>
        <w:rPr>
          <w:rFonts w:ascii="Arial" w:hAnsi="Arial"/>
        </w:rPr>
      </w:pPr>
      <w:r>
        <w:rPr>
          <w:rFonts w:ascii="Arial" w:hAnsi="Arial"/>
        </w:rPr>
        <w:t>I agree for my child to provide blood samples for research in this study.</w:t>
      </w:r>
    </w:p>
    <w:p w14:paraId="0B5FB5C4" w14:textId="5A22F3D8" w:rsidR="00AB78AD" w:rsidRDefault="00FB294D" w:rsidP="00AB78AD">
      <w:pPr>
        <w:tabs>
          <w:tab w:val="left" w:pos="709"/>
        </w:tabs>
        <w:ind w:left="720" w:right="1080"/>
        <w:rPr>
          <w:rFonts w:ascii="Arial" w:hAnsi="Arial"/>
        </w:rPr>
      </w:pPr>
      <w:r>
        <w:rPr>
          <w:rFonts w:ascii="Arial" w:hAnsi="Arial"/>
          <w:noProof/>
        </w:rPr>
        <mc:AlternateContent>
          <mc:Choice Requires="wps">
            <w:drawing>
              <wp:anchor distT="0" distB="0" distL="114300" distR="114300" simplePos="0" relativeHeight="251666944" behindDoc="0" locked="0" layoutInCell="1" allowOverlap="1" wp14:anchorId="55D2C155" wp14:editId="7AE06D2C">
                <wp:simplePos x="0" y="0"/>
                <wp:positionH relativeFrom="column">
                  <wp:posOffset>5531485</wp:posOffset>
                </wp:positionH>
                <wp:positionV relativeFrom="paragraph">
                  <wp:posOffset>112395</wp:posOffset>
                </wp:positionV>
                <wp:extent cx="288290" cy="287655"/>
                <wp:effectExtent l="5080" t="6985" r="11430" b="10160"/>
                <wp:wrapNone/>
                <wp:docPr id="24" name="Rectangle 2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7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27E34E" id="Rectangle 237" o:spid="_x0000_s1026" style="position:absolute;margin-left:435.55pt;margin-top:8.85pt;width:22.7pt;height:22.6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"/>
            </w:pict>
          </mc:Fallback>
        </mc:AlternateContent>
      </w:r>
      <w:r>
        <w:rPr>
          <w:rFonts w:ascii="Arial" w:hAnsi="Arial"/>
          <w:noProof/>
        </w:rPr>
        <mc:AlternateContent>
          <mc:Choice Requires="wps">
            <w:drawing>
              <wp:anchor distT="0" distB="0" distL="114300" distR="114300" simplePos="0" relativeHeight="251667968" behindDoc="0" locked="0" layoutInCell="1" allowOverlap="1" wp14:anchorId="3A60A380" wp14:editId="01665A83">
                <wp:simplePos x="0" y="0"/>
                <wp:positionH relativeFrom="column">
                  <wp:posOffset>5531485</wp:posOffset>
                </wp:positionH>
                <wp:positionV relativeFrom="paragraph">
                  <wp:posOffset>485775</wp:posOffset>
                </wp:positionV>
                <wp:extent cx="288290" cy="287655"/>
                <wp:effectExtent l="5080" t="8890" r="11430" b="8255"/>
                <wp:wrapNone/>
                <wp:docPr id="23" name="Rectangle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7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4EAC2B" id="Rectangle 238" o:spid="_x0000_s1026" style="position:absolute;margin-left:435.55pt;margin-top:38.25pt;width:22.7pt;height:22.6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"/>
            </w:pict>
          </mc:Fallback>
        </mc:AlternateContent>
      </w:r>
      <w:r>
        <w:rPr>
          <w:rFonts w:ascii="Arial" w:hAnsi="Arial"/>
          <w:noProof/>
        </w:rPr>
        <mc:AlternateContent>
          <mc:Choice Requires="wps">
            <w:drawing>
              <wp:anchor distT="0" distB="0" distL="114300" distR="114300" simplePos="0" relativeHeight="251676160" behindDoc="0" locked="0" layoutInCell="1" allowOverlap="1" wp14:anchorId="61D077E2" wp14:editId="3ED8C96D">
                <wp:simplePos x="0" y="0"/>
                <wp:positionH relativeFrom="column">
                  <wp:posOffset>5139690</wp:posOffset>
                </wp:positionH>
                <wp:positionV relativeFrom="paragraph">
                  <wp:posOffset>112395</wp:posOffset>
                </wp:positionV>
                <wp:extent cx="288290" cy="287655"/>
                <wp:effectExtent l="13335" t="6985" r="12700" b="10160"/>
                <wp:wrapNone/>
                <wp:docPr id="22" name="Rectangle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7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B9F352" id="Rectangle 246" o:spid="_x0000_s1026" style="position:absolute;margin-left:404.7pt;margin-top:8.85pt;width:22.7pt;height:22.6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"/>
            </w:pict>
          </mc:Fallback>
        </mc:AlternateContent>
      </w:r>
    </w:p>
    <w:p w14:paraId="71CCDED7" w14:textId="29978A16" w:rsidR="00AB78AD" w:rsidRDefault="00AB78AD" w:rsidP="00AB78AD">
      <w:pPr>
        <w:numPr>
          <w:ilvl w:val="0"/>
          <w:numId w:val="10"/>
        </w:numPr>
        <w:tabs>
          <w:tab w:val="left" w:pos="709"/>
        </w:tabs>
        <w:suppressAutoHyphens/>
        <w:ind w:right="1080"/>
        <w:rPr>
          <w:rFonts w:ascii="Arial" w:hAnsi="Arial"/>
        </w:rPr>
      </w:pPr>
      <w:r>
        <w:rPr>
          <w:rFonts w:ascii="Arial" w:hAnsi="Arial"/>
        </w:rPr>
        <w:t xml:space="preserve">I agree for my child to donate skin swabs for storage and future analyses. </w:t>
      </w:r>
    </w:p>
    <w:p w14:paraId="5B8DD89D" w14:textId="4A369068" w:rsidR="00AB78AD" w:rsidRDefault="00AB78AD" w:rsidP="00AB78AD">
      <w:pPr>
        <w:tabs>
          <w:tab w:val="left" w:pos="709"/>
        </w:tabs>
        <w:ind w:left="720" w:right="1080"/>
        <w:rPr>
          <w:rFonts w:ascii="Arial" w:hAnsi="Arial"/>
        </w:rPr>
      </w:pPr>
    </w:p>
    <w:p w14:paraId="6BBBD846" w14:textId="6DEF2E51" w:rsidR="00AB78AD" w:rsidRDefault="00FB294D" w:rsidP="00AB78AD">
      <w:pPr>
        <w:numPr>
          <w:ilvl w:val="0"/>
          <w:numId w:val="10"/>
        </w:numPr>
        <w:tabs>
          <w:tab w:val="left" w:pos="709"/>
        </w:tabs>
        <w:suppressAutoHyphens/>
        <w:ind w:right="1080"/>
        <w:rPr>
          <w:rFonts w:ascii="Arial" w:hAnsi="Arial"/>
        </w:rPr>
      </w:pPr>
      <w:r>
        <w:rPr>
          <w:rFonts w:ascii="Arial" w:hAnsi="Arial"/>
          <w:noProof/>
        </w:rPr>
        <mc:AlternateContent>
          <mc:Choice Requires="wps">
            <w:drawing>
              <wp:anchor distT="0" distB="0" distL="114300" distR="114300" simplePos="0" relativeHeight="251677184" behindDoc="0" locked="0" layoutInCell="1" allowOverlap="1" wp14:anchorId="68BEEF01" wp14:editId="37A271A9">
                <wp:simplePos x="0" y="0"/>
                <wp:positionH relativeFrom="column">
                  <wp:posOffset>5139690</wp:posOffset>
                </wp:positionH>
                <wp:positionV relativeFrom="paragraph">
                  <wp:posOffset>46990</wp:posOffset>
                </wp:positionV>
                <wp:extent cx="288290" cy="287655"/>
                <wp:effectExtent l="13335" t="8255" r="12700" b="8890"/>
                <wp:wrapNone/>
                <wp:docPr id="18" name="Rectangle 2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7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B7C4C6" id="Rectangle 247" o:spid="_x0000_s1026" style="position:absolute;margin-left:404.7pt;margin-top:3.7pt;width:22.7pt;height:22.6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"/>
            </w:pict>
          </mc:Fallback>
        </mc:AlternateContent>
      </w:r>
      <w:r>
        <w:rPr>
          <w:rFonts w:ascii="Arial" w:hAnsi="Arial"/>
          <w:noProof/>
        </w:rPr>
        <mc:AlternateContent>
          <mc:Choice Requires="wps">
            <w:drawing>
              <wp:anchor distT="0" distB="0" distL="114300" distR="114300" simplePos="0" relativeHeight="251678208" behindDoc="0" locked="0" layoutInCell="1" allowOverlap="1" wp14:anchorId="650D0253" wp14:editId="749F0EBE">
                <wp:simplePos x="0" y="0"/>
                <wp:positionH relativeFrom="column">
                  <wp:posOffset>5139690</wp:posOffset>
                </wp:positionH>
                <wp:positionV relativeFrom="paragraph">
                  <wp:posOffset>420370</wp:posOffset>
                </wp:positionV>
                <wp:extent cx="288290" cy="287655"/>
                <wp:effectExtent l="13335" t="10160" r="12700" b="6985"/>
                <wp:wrapNone/>
                <wp:docPr id="17" name="Rectangle 2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7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BEF7DF" id="Rectangle 248" o:spid="_x0000_s1026" style="position:absolute;margin-left:404.7pt;margin-top:33.1pt;width:22.7pt;height:22.6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"/>
            </w:pict>
          </mc:Fallback>
        </mc:AlternateContent>
      </w:r>
      <w:r w:rsidR="00AB78AD">
        <w:rPr>
          <w:rFonts w:ascii="Arial" w:hAnsi="Arial"/>
        </w:rPr>
        <w:t>I agree for my child to donate skin strip samples for storage and future analyses.</w:t>
      </w:r>
    </w:p>
    <w:p w14:paraId="588AB618" w14:textId="7C5FFF34" w:rsidR="00AB78AD" w:rsidRDefault="00FB294D" w:rsidP="00F12898">
      <w:pPr>
        <w:tabs>
          <w:tab w:val="left" w:pos="709"/>
        </w:tabs>
        <w:ind w:right="1080"/>
        <w:rPr>
          <w:rFonts w:ascii="Arial" w:hAnsi="Arial"/>
        </w:rPr>
      </w:pPr>
      <w:r>
        <w:rPr>
          <w:rFonts w:ascii="Arial" w:hAnsi="Arial"/>
          <w:noProof/>
        </w:rPr>
        <mc:AlternateContent>
          <mc:Choice Requires="wps">
            <w:drawing>
              <wp:anchor distT="0" distB="0" distL="114300" distR="114300" simplePos="0" relativeHeight="251668992" behindDoc="0" locked="0" layoutInCell="1" allowOverlap="1" wp14:anchorId="7E46EAC3" wp14:editId="5F7D11D8">
                <wp:simplePos x="0" y="0"/>
                <wp:positionH relativeFrom="column">
                  <wp:posOffset>5531485</wp:posOffset>
                </wp:positionH>
                <wp:positionV relativeFrom="paragraph">
                  <wp:posOffset>128905</wp:posOffset>
                </wp:positionV>
                <wp:extent cx="288290" cy="287020"/>
                <wp:effectExtent l="5080" t="10795" r="11430" b="6985"/>
                <wp:wrapNone/>
                <wp:docPr id="16" name="Rectangle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70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F5B6FA" id="Rectangle 239" o:spid="_x0000_s1026" style="position:absolute;margin-left:435.55pt;margin-top:10.15pt;width:22.7pt;height:22.6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"/>
            </w:pict>
          </mc:Fallback>
        </mc:AlternateContent>
      </w:r>
    </w:p>
    <w:p w14:paraId="5C789667" w14:textId="5D588988" w:rsidR="00AB78AD" w:rsidRDefault="00AB78AD" w:rsidP="00AB78AD">
      <w:pPr>
        <w:numPr>
          <w:ilvl w:val="0"/>
          <w:numId w:val="10"/>
        </w:numPr>
        <w:tabs>
          <w:tab w:val="left" w:pos="709"/>
        </w:tabs>
        <w:suppressAutoHyphens/>
        <w:ind w:right="1080"/>
        <w:rPr>
          <w:rFonts w:ascii="Arial" w:hAnsi="Arial"/>
        </w:rPr>
      </w:pPr>
      <w:r>
        <w:rPr>
          <w:rFonts w:ascii="Arial" w:hAnsi="Arial"/>
        </w:rPr>
        <w:t>I agree for my child’s DNA and RNA to be used for the purposes of research.</w:t>
      </w:r>
    </w:p>
    <w:p w14:paraId="192EC589" w14:textId="013D5D66" w:rsidR="00AB78AD" w:rsidRDefault="00FB294D" w:rsidP="00AB78AD">
      <w:pPr>
        <w:tabs>
          <w:tab w:val="left" w:pos="709"/>
        </w:tabs>
        <w:ind w:left="720" w:right="1080"/>
        <w:rPr>
          <w:rFonts w:ascii="Arial" w:hAnsi="Arial"/>
        </w:rPr>
      </w:pPr>
      <w:del w:id="172" w:author="Tom Ewen" w:date="2025-06-10T13:40:00Z">
        <w:r w:rsidDel="00FE087A">
          <w:rPr>
            <w:rFonts w:ascii="Arial" w:hAnsi="Arial"/>
            <w:noProof/>
          </w:rPr>
          <mc:AlternateContent>
            <mc:Choice Requires="wps">
              <w:drawing>
                <wp:anchor distT="0" distB="0" distL="114300" distR="114300" simplePos="0" relativeHeight="251671040" behindDoc="0" locked="0" layoutInCell="1" allowOverlap="1" wp14:anchorId="4E020A16" wp14:editId="2A34C6CE">
                  <wp:simplePos x="0" y="0"/>
                  <wp:positionH relativeFrom="column">
                    <wp:posOffset>5531485</wp:posOffset>
                  </wp:positionH>
                  <wp:positionV relativeFrom="paragraph">
                    <wp:posOffset>171450</wp:posOffset>
                  </wp:positionV>
                  <wp:extent cx="288290" cy="288290"/>
                  <wp:effectExtent l="5080" t="5715" r="11430" b="10795"/>
                  <wp:wrapNone/>
                  <wp:docPr id="12" name="Rectangle 2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5FE432" id="Rectangle 241" o:spid="_x0000_s1026" style="position:absolute;margin-left:435.55pt;margin-top:13.5pt;width:22.7pt;height:22.7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"/>
              </w:pict>
            </mc:Fallback>
          </mc:AlternateContent>
        </w:r>
      </w:del>
    </w:p>
    <w:bookmarkStart w:id="173" w:name="_Hlk157498501"/>
    <w:p w14:paraId="325CE3A0" w14:textId="5AB99EB9" w:rsidR="00AB78AD" w:rsidDel="00FE087A" w:rsidRDefault="00FB294D" w:rsidP="00AB78AD">
      <w:pPr>
        <w:numPr>
          <w:ilvl w:val="0"/>
          <w:numId w:val="10"/>
        </w:numPr>
        <w:tabs>
          <w:tab w:val="left" w:pos="709"/>
        </w:tabs>
        <w:suppressAutoHyphens/>
        <w:ind w:right="1080"/>
        <w:rPr>
          <w:del w:id="174" w:author="Tom Ewen" w:date="2025-06-10T13:39:00Z"/>
          <w:rFonts w:ascii="Arial" w:hAnsi="Arial"/>
        </w:rPr>
      </w:pPr>
      <w:del w:id="175" w:author="Tom Ewen" w:date="2025-06-10T13:39:00Z">
        <w:r w:rsidDel="00FE087A">
          <w:rPr>
            <w:rFonts w:ascii="Arial" w:hAnsi="Arial"/>
            <w:noProof/>
          </w:rPr>
          <mc:AlternateContent>
            <mc:Choice Requires="wps">
              <w:drawing>
                <wp:anchor distT="0" distB="0" distL="114300" distR="114300" simplePos="0" relativeHeight="251680256" behindDoc="0" locked="0" layoutInCell="1" allowOverlap="1" wp14:anchorId="05AE274F" wp14:editId="26721286">
                  <wp:simplePos x="0" y="0"/>
                  <wp:positionH relativeFrom="column">
                    <wp:posOffset>5139690</wp:posOffset>
                  </wp:positionH>
                  <wp:positionV relativeFrom="paragraph">
                    <wp:posOffset>25400</wp:posOffset>
                  </wp:positionV>
                  <wp:extent cx="288290" cy="288290"/>
                  <wp:effectExtent l="13335" t="5715" r="12700" b="10795"/>
                  <wp:wrapNone/>
                  <wp:docPr id="11" name="Rectangle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518850" id="Rectangle 250" o:spid="_x0000_s1026" style="position:absolute;margin-left:404.7pt;margin-top:2pt;width:22.7pt;height:22.7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"/>
              </w:pict>
            </mc:Fallback>
          </mc:AlternateContent>
        </w:r>
        <w:r w:rsidR="00AB78AD" w:rsidDel="00FE087A">
          <w:rPr>
            <w:rFonts w:ascii="Arial" w:hAnsi="Arial"/>
          </w:rPr>
          <w:delText>I agree for my child’s anonymised data and samples to be used for the purpose of research by the consortium that may include commercial partners (for example drug companies).</w:delText>
        </w:r>
      </w:del>
    </w:p>
    <w:bookmarkEnd w:id="173"/>
    <w:p w14:paraId="30953636" w14:textId="50DCED01" w:rsidR="00AB78AD" w:rsidDel="00FE087A" w:rsidRDefault="00FB294D" w:rsidP="00AB78AD">
      <w:pPr>
        <w:tabs>
          <w:tab w:val="left" w:pos="709"/>
        </w:tabs>
        <w:ind w:left="720" w:right="1080"/>
        <w:rPr>
          <w:del w:id="176" w:author="Tom Ewen" w:date="2025-06-10T13:39:00Z"/>
          <w:rFonts w:ascii="Arial" w:hAnsi="Arial"/>
        </w:rPr>
      </w:pPr>
      <w:del w:id="177" w:author="Tom Ewen" w:date="2025-06-10T13:39:00Z">
        <w:r w:rsidDel="00FE087A">
          <w:rPr>
            <w:rFonts w:ascii="Arial" w:hAnsi="Arial"/>
            <w:noProof/>
          </w:rPr>
          <mc:AlternateContent>
            <mc:Choice Requires="wps">
              <w:drawing>
                <wp:anchor distT="0" distB="0" distL="114300" distR="114300" simplePos="0" relativeHeight="251681280" behindDoc="0" locked="0" layoutInCell="1" allowOverlap="1" wp14:anchorId="36F068D1" wp14:editId="6FF7EBC8">
                  <wp:simplePos x="0" y="0"/>
                  <wp:positionH relativeFrom="column">
                    <wp:posOffset>5139690</wp:posOffset>
                  </wp:positionH>
                  <wp:positionV relativeFrom="paragraph">
                    <wp:posOffset>114935</wp:posOffset>
                  </wp:positionV>
                  <wp:extent cx="288290" cy="288290"/>
                  <wp:effectExtent l="13335" t="9525" r="12700" b="6985"/>
                  <wp:wrapNone/>
                  <wp:docPr id="10" name="Rectangle 2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4EDC93" id="Rectangle 251" o:spid="_x0000_s1026" style="position:absolute;margin-left:404.7pt;margin-top:9.05pt;width:22.7pt;height:22.7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"/>
              </w:pict>
            </mc:Fallback>
          </mc:AlternateContent>
        </w:r>
        <w:r w:rsidDel="00FE087A">
          <w:rPr>
            <w:rFonts w:ascii="Arial" w:hAnsi="Arial"/>
            <w:noProof/>
          </w:rPr>
          <mc:AlternateContent>
            <mc:Choice Requires="wps">
              <w:drawing>
                <wp:anchor distT="0" distB="0" distL="114300" distR="114300" simplePos="0" relativeHeight="251672064" behindDoc="0" locked="0" layoutInCell="1" allowOverlap="1" wp14:anchorId="0D97FBA4" wp14:editId="151D4461">
                  <wp:simplePos x="0" y="0"/>
                  <wp:positionH relativeFrom="column">
                    <wp:posOffset>5531485</wp:posOffset>
                  </wp:positionH>
                  <wp:positionV relativeFrom="paragraph">
                    <wp:posOffset>114935</wp:posOffset>
                  </wp:positionV>
                  <wp:extent cx="288290" cy="288290"/>
                  <wp:effectExtent l="5080" t="9525" r="11430" b="6985"/>
                  <wp:wrapNone/>
                  <wp:docPr id="9" name="Rectangle 2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C5EC1C" id="Rectangle 242" o:spid="_x0000_s1026" style="position:absolute;margin-left:435.55pt;margin-top:9.05pt;width:22.7pt;height:22.7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"/>
              </w:pict>
            </mc:Fallback>
          </mc:AlternateContent>
        </w:r>
      </w:del>
    </w:p>
    <w:p w14:paraId="674D7B39" w14:textId="55108530" w:rsidR="00AB78AD" w:rsidDel="00FE087A" w:rsidRDefault="00AB78AD" w:rsidP="00AB78AD">
      <w:pPr>
        <w:numPr>
          <w:ilvl w:val="0"/>
          <w:numId w:val="10"/>
        </w:numPr>
        <w:tabs>
          <w:tab w:val="left" w:pos="709"/>
        </w:tabs>
        <w:suppressAutoHyphens/>
        <w:ind w:right="1080"/>
        <w:rPr>
          <w:del w:id="178" w:author="Tom Ewen" w:date="2025-06-10T13:39:00Z"/>
          <w:rFonts w:ascii="Arial" w:hAnsi="Arial"/>
        </w:rPr>
      </w:pPr>
      <w:bookmarkStart w:id="179" w:name="_Hlk157498520"/>
      <w:del w:id="180" w:author="Tom Ewen" w:date="2025-06-10T13:39:00Z">
        <w:r w:rsidDel="00FE087A">
          <w:rPr>
            <w:rFonts w:ascii="Arial" w:hAnsi="Arial"/>
          </w:rPr>
          <w:delText>I give permission for my child’s samples and data to be sent to centres within and outside the UK</w:delText>
        </w:r>
        <w:bookmarkEnd w:id="179"/>
        <w:r w:rsidDel="00FE087A">
          <w:rPr>
            <w:rFonts w:ascii="Arial" w:hAnsi="Arial"/>
          </w:rPr>
          <w:delText>.</w:delText>
        </w:r>
      </w:del>
    </w:p>
    <w:p w14:paraId="227D3019" w14:textId="31E0876E" w:rsidR="00AB78AD" w:rsidDel="008D562F" w:rsidRDefault="00FB294D" w:rsidP="00AB78AD">
      <w:pPr>
        <w:tabs>
          <w:tab w:val="left" w:pos="709"/>
        </w:tabs>
        <w:ind w:left="720" w:right="1080"/>
        <w:rPr>
          <w:del w:id="181" w:author="Tom Ewen" w:date="2025-08-26T16:32:00Z" w16du:dateUtc="2025-08-26T15:32:00Z"/>
          <w:rFonts w:ascii="Arial" w:hAnsi="Arial"/>
        </w:rPr>
      </w:pPr>
      <w:r>
        <w:rPr>
          <w:rFonts w:ascii="Arial" w:hAnsi="Arial"/>
          <w:noProof/>
        </w:rPr>
        <mc:AlternateContent>
          <mc:Choice Requires="wps">
            <w:drawing>
              <wp:anchor distT="0" distB="0" distL="114300" distR="114300" simplePos="0" relativeHeight="251682304" behindDoc="0" locked="0" layoutInCell="1" allowOverlap="1" wp14:anchorId="3EB7482C" wp14:editId="5AECBCD3">
                <wp:simplePos x="0" y="0"/>
                <wp:positionH relativeFrom="column">
                  <wp:posOffset>5139690</wp:posOffset>
                </wp:positionH>
                <wp:positionV relativeFrom="paragraph">
                  <wp:posOffset>139700</wp:posOffset>
                </wp:positionV>
                <wp:extent cx="288290" cy="288290"/>
                <wp:effectExtent l="13335" t="5080" r="12700" b="11430"/>
                <wp:wrapNone/>
                <wp:docPr id="8" name="Rectangle 2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1170DF" id="Rectangle 252" o:spid="_x0000_s1026" style="position:absolute;margin-left:404.7pt;margin-top:11pt;width:22.7pt;height:22.7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"/>
            </w:pict>
          </mc:Fallback>
        </mc:AlternateContent>
      </w:r>
      <w:r>
        <w:rPr>
          <w:rFonts w:ascii="Arial" w:hAnsi="Arial"/>
          <w:noProof/>
        </w:rPr>
        <mc:AlternateContent>
          <mc:Choice Requires="wps">
            <w:drawing>
              <wp:anchor distT="0" distB="0" distL="114300" distR="114300" simplePos="0" relativeHeight="251673088" behindDoc="0" locked="0" layoutInCell="1" allowOverlap="1" wp14:anchorId="01D5AAE1" wp14:editId="0FE74251">
                <wp:simplePos x="0" y="0"/>
                <wp:positionH relativeFrom="column">
                  <wp:posOffset>5531485</wp:posOffset>
                </wp:positionH>
                <wp:positionV relativeFrom="paragraph">
                  <wp:posOffset>139700</wp:posOffset>
                </wp:positionV>
                <wp:extent cx="288290" cy="287655"/>
                <wp:effectExtent l="5080" t="5080" r="11430" b="12065"/>
                <wp:wrapNone/>
                <wp:docPr id="7" name="Rectangle 2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7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2D9134" id="Rectangle 243" o:spid="_x0000_s1026" style="position:absolute;margin-left:435.55pt;margin-top:11pt;width:22.7pt;height:22.6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"/>
            </w:pict>
          </mc:Fallback>
        </mc:AlternateContent>
      </w:r>
    </w:p>
    <w:p w14:paraId="37AAE242" w14:textId="0F875DE5" w:rsidR="00AB78AD" w:rsidRDefault="00AB78AD">
      <w:pPr>
        <w:tabs>
          <w:tab w:val="left" w:pos="709"/>
        </w:tabs>
        <w:ind w:left="720" w:right="1080"/>
        <w:rPr>
          <w:rFonts w:ascii="Arial" w:hAnsi="Arial"/>
        </w:rPr>
        <w:pPrChange w:id="182" w:author="Tom Ewen" w:date="2025-08-26T16:32:00Z" w16du:dateUtc="2025-08-26T15:32:00Z">
          <w:pPr>
            <w:numPr>
              <w:numId w:val="10"/>
            </w:numPr>
            <w:tabs>
              <w:tab w:val="left" w:pos="709"/>
              <w:tab w:val="num" w:pos="792"/>
            </w:tabs>
            <w:suppressAutoHyphens/>
            <w:ind w:left="720" w:right="1080" w:hanging="720"/>
          </w:pPr>
        </w:pPrChange>
      </w:pPr>
      <w:r>
        <w:rPr>
          <w:rFonts w:ascii="Arial" w:hAnsi="Arial"/>
        </w:rPr>
        <w:t xml:space="preserve">I agree for my child’s remaining blood or tissue samples at the end of this study to be stored in Research Tissue Banks and used in future studies in skin disease following the necessary </w:t>
      </w:r>
      <w:ins w:id="183" w:author="Tom Ewen" w:date="2025-08-26T16:34:00Z" w16du:dateUtc="2025-08-26T15:34:00Z">
        <w:r w:rsidR="008D562F">
          <w:rPr>
            <w:rFonts w:ascii="Arial" w:hAnsi="Arial"/>
          </w:rPr>
          <w:t>e</w:t>
        </w:r>
      </w:ins>
      <w:del w:id="184" w:author="Tom Ewen" w:date="2025-08-26T16:34:00Z" w16du:dateUtc="2025-08-26T15:34:00Z">
        <w:r w:rsidDel="008D562F">
          <w:rPr>
            <w:rFonts w:ascii="Arial" w:hAnsi="Arial"/>
          </w:rPr>
          <w:delText>E</w:delText>
        </w:r>
      </w:del>
      <w:r>
        <w:rPr>
          <w:rFonts w:ascii="Arial" w:hAnsi="Arial"/>
        </w:rPr>
        <w:t>thical approvals.</w:t>
      </w:r>
    </w:p>
    <w:p w14:paraId="31B6DA24" w14:textId="3FECC275" w:rsidR="00AB78AD" w:rsidRDefault="00FB294D" w:rsidP="00AB78AD">
      <w:pPr>
        <w:tabs>
          <w:tab w:val="left" w:pos="709"/>
        </w:tabs>
        <w:ind w:right="1080"/>
        <w:rPr>
          <w:rFonts w:ascii="Arial" w:hAnsi="Arial"/>
        </w:rPr>
      </w:pPr>
      <w:r>
        <w:rPr>
          <w:rFonts w:ascii="Arial" w:hAnsi="Arial"/>
          <w:noProof/>
        </w:rPr>
        <mc:AlternateContent>
          <mc:Choice Requires="wps">
            <w:drawing>
              <wp:anchor distT="0" distB="0" distL="114300" distR="114300" simplePos="0" relativeHeight="251683328" behindDoc="0" locked="0" layoutInCell="1" allowOverlap="1" wp14:anchorId="1754A4E2" wp14:editId="6A32F4F8">
                <wp:simplePos x="0" y="0"/>
                <wp:positionH relativeFrom="column">
                  <wp:posOffset>5139690</wp:posOffset>
                </wp:positionH>
                <wp:positionV relativeFrom="paragraph">
                  <wp:posOffset>121920</wp:posOffset>
                </wp:positionV>
                <wp:extent cx="288290" cy="288290"/>
                <wp:effectExtent l="13335" t="9525" r="12700" b="6985"/>
                <wp:wrapNone/>
                <wp:docPr id="6" name="Rectangle 2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B81C88" id="Rectangle 253" o:spid="_x0000_s1026" style="position:absolute;margin-left:404.7pt;margin-top:9.6pt;width:22.7pt;height:22.7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"/>
            </w:pict>
          </mc:Fallback>
        </mc:AlternateContent>
      </w:r>
      <w:r>
        <w:rPr>
          <w:rFonts w:ascii="Arial" w:hAnsi="Arial"/>
          <w:noProof/>
        </w:rPr>
        <mc:AlternateContent>
          <mc:Choice Requires="wps">
            <w:drawing>
              <wp:anchor distT="0" distB="0" distL="114300" distR="114300" simplePos="0" relativeHeight="251674112" behindDoc="0" locked="0" layoutInCell="1" allowOverlap="1" wp14:anchorId="62F055F9" wp14:editId="31A92267">
                <wp:simplePos x="0" y="0"/>
                <wp:positionH relativeFrom="column">
                  <wp:posOffset>5531485</wp:posOffset>
                </wp:positionH>
                <wp:positionV relativeFrom="paragraph">
                  <wp:posOffset>116840</wp:posOffset>
                </wp:positionV>
                <wp:extent cx="288290" cy="287655"/>
                <wp:effectExtent l="5080" t="13970" r="11430" b="12700"/>
                <wp:wrapNone/>
                <wp:docPr id="5" name="Rectangle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7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BE11C4" id="Rectangle 244" o:spid="_x0000_s1026" style="position:absolute;margin-left:435.55pt;margin-top:9.2pt;width:22.7pt;height:22.6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"/>
            </w:pict>
          </mc:Fallback>
        </mc:AlternateContent>
      </w:r>
    </w:p>
    <w:p w14:paraId="4EDB5A97" w14:textId="7886441D" w:rsidR="00AB78AD" w:rsidRDefault="00AB78AD" w:rsidP="00AB78AD">
      <w:pPr>
        <w:numPr>
          <w:ilvl w:val="0"/>
          <w:numId w:val="10"/>
        </w:numPr>
        <w:tabs>
          <w:tab w:val="left" w:pos="709"/>
        </w:tabs>
        <w:suppressAutoHyphens/>
        <w:ind w:right="1080"/>
        <w:rPr>
          <w:rFonts w:ascii="Arial" w:hAnsi="Arial"/>
        </w:rPr>
      </w:pPr>
      <w:r>
        <w:rPr>
          <w:rFonts w:ascii="Arial" w:hAnsi="Arial"/>
        </w:rPr>
        <w:t>I am willing to be contacted in the future for my child to be invited to participate in further research or clinical trials.</w:t>
      </w:r>
    </w:p>
    <w:p w14:paraId="502F1F95" w14:textId="77777777" w:rsidR="00AB78AD" w:rsidRPr="00154ECD" w:rsidRDefault="00AB78AD" w:rsidP="00AB78AD">
      <w:pPr>
        <w:tabs>
          <w:tab w:val="left" w:pos="709"/>
        </w:tabs>
        <w:ind w:right="1080"/>
        <w:rPr>
          <w:rFonts w:ascii="Arial" w:hAnsi="Arial"/>
          <w:sz w:val="18"/>
        </w:rPr>
      </w:pPr>
    </w:p>
    <w:tbl>
      <w:tblPr>
        <w:tblW w:w="8312" w:type="dxa"/>
        <w:tblLayout w:type="fixed"/>
        <w:tblLook w:val="04A0" w:firstRow="1" w:lastRow="0" w:firstColumn="1" w:lastColumn="0" w:noHBand="0" w:noVBand="1"/>
      </w:tblPr>
      <w:tblGrid>
        <w:gridCol w:w="3091"/>
        <w:gridCol w:w="236"/>
        <w:gridCol w:w="2027"/>
        <w:gridCol w:w="283"/>
        <w:gridCol w:w="2675"/>
      </w:tblGrid>
      <w:tr w:rsidR="00AB78AD" w14:paraId="4209AA99" w14:textId="77777777" w:rsidTr="00BF21E8">
        <w:tc>
          <w:tcPr>
            <w:tcW w:w="3091" w:type="dxa"/>
            <w:tcBorders>
              <w:top w:val="single" w:sz="4" w:space="0" w:color="auto"/>
            </w:tcBorders>
            <w:shd w:val="clear" w:color="auto" w:fill="auto"/>
          </w:tcPr>
          <w:p w14:paraId="3ADB70F8" w14:textId="77777777" w:rsidR="00AB78AD" w:rsidRDefault="00AB78AD" w:rsidP="00BF21E8">
            <w:pPr>
              <w:widowControl w:val="0"/>
              <w:tabs>
                <w:tab w:val="left" w:pos="4204"/>
                <w:tab w:val="left" w:pos="7122"/>
              </w:tabs>
              <w:jc w:val="center"/>
              <w:rPr>
                <w:rFonts w:ascii="Arial" w:hAnsi="Arial"/>
                <w:i/>
                <w:sz w:val="18"/>
              </w:rPr>
            </w:pPr>
            <w:r>
              <w:rPr>
                <w:rFonts w:ascii="Arial" w:hAnsi="Arial"/>
                <w:i/>
                <w:sz w:val="18"/>
              </w:rPr>
              <w:t>Name of patient</w:t>
            </w:r>
          </w:p>
        </w:tc>
        <w:tc>
          <w:tcPr>
            <w:tcW w:w="236" w:type="dxa"/>
            <w:tcBorders>
              <w:top w:val="single" w:sz="4" w:space="0" w:color="auto"/>
            </w:tcBorders>
            <w:shd w:val="clear" w:color="auto" w:fill="auto"/>
          </w:tcPr>
          <w:p w14:paraId="0F89ABC5" w14:textId="77777777" w:rsidR="00AB78AD" w:rsidRDefault="00AB78AD" w:rsidP="00BF21E8">
            <w:pPr>
              <w:widowControl w:val="0"/>
              <w:tabs>
                <w:tab w:val="left" w:pos="4204"/>
                <w:tab w:val="left" w:pos="7122"/>
              </w:tabs>
              <w:jc w:val="center"/>
              <w:rPr>
                <w:rFonts w:ascii="Arial" w:hAnsi="Arial"/>
                <w:i/>
                <w:sz w:val="18"/>
              </w:rPr>
            </w:pPr>
          </w:p>
        </w:tc>
        <w:tc>
          <w:tcPr>
            <w:tcW w:w="2027" w:type="dxa"/>
            <w:tcBorders>
              <w:top w:val="single" w:sz="4" w:space="0" w:color="auto"/>
            </w:tcBorders>
            <w:shd w:val="clear" w:color="auto" w:fill="auto"/>
          </w:tcPr>
          <w:p w14:paraId="2F8F5798" w14:textId="77777777" w:rsidR="00AB78AD" w:rsidRDefault="00AB78AD" w:rsidP="00BF21E8">
            <w:pPr>
              <w:widowControl w:val="0"/>
              <w:tabs>
                <w:tab w:val="left" w:pos="4204"/>
                <w:tab w:val="left" w:pos="7122"/>
              </w:tabs>
              <w:jc w:val="center"/>
              <w:rPr>
                <w:rFonts w:ascii="Arial" w:hAnsi="Arial"/>
                <w:i/>
                <w:sz w:val="18"/>
              </w:rPr>
            </w:pPr>
            <w:r>
              <w:rPr>
                <w:rFonts w:ascii="Arial" w:hAnsi="Arial"/>
                <w:i/>
                <w:sz w:val="18"/>
              </w:rPr>
              <w:t>Date</w:t>
            </w:r>
          </w:p>
        </w:tc>
        <w:tc>
          <w:tcPr>
            <w:tcW w:w="283" w:type="dxa"/>
            <w:tcBorders>
              <w:top w:val="single" w:sz="4" w:space="0" w:color="auto"/>
            </w:tcBorders>
            <w:shd w:val="clear" w:color="auto" w:fill="auto"/>
          </w:tcPr>
          <w:p w14:paraId="29203072" w14:textId="77777777" w:rsidR="00AB78AD" w:rsidRDefault="00AB78AD" w:rsidP="00BF21E8">
            <w:pPr>
              <w:widowControl w:val="0"/>
              <w:tabs>
                <w:tab w:val="left" w:pos="4204"/>
                <w:tab w:val="left" w:pos="7122"/>
              </w:tabs>
              <w:jc w:val="center"/>
              <w:rPr>
                <w:rFonts w:ascii="Arial" w:hAnsi="Arial"/>
                <w:i/>
                <w:sz w:val="18"/>
              </w:rPr>
            </w:pPr>
          </w:p>
        </w:tc>
        <w:tc>
          <w:tcPr>
            <w:tcW w:w="2675" w:type="dxa"/>
            <w:tcBorders>
              <w:top w:val="single" w:sz="4" w:space="0" w:color="auto"/>
            </w:tcBorders>
            <w:shd w:val="clear" w:color="auto" w:fill="auto"/>
          </w:tcPr>
          <w:p w14:paraId="52EF512A" w14:textId="77777777" w:rsidR="00AB78AD" w:rsidRDefault="00AB78AD" w:rsidP="00BF21E8">
            <w:pPr>
              <w:widowControl w:val="0"/>
              <w:tabs>
                <w:tab w:val="left" w:pos="4204"/>
                <w:tab w:val="left" w:pos="7122"/>
              </w:tabs>
              <w:jc w:val="center"/>
              <w:rPr>
                <w:rFonts w:ascii="Arial" w:hAnsi="Arial"/>
                <w:i/>
                <w:sz w:val="18"/>
              </w:rPr>
            </w:pPr>
            <w:r>
              <w:rPr>
                <w:rFonts w:ascii="Arial" w:hAnsi="Arial"/>
                <w:i/>
                <w:sz w:val="18"/>
              </w:rPr>
              <w:t>Signature</w:t>
            </w:r>
          </w:p>
        </w:tc>
      </w:tr>
      <w:tr w:rsidR="00AB78AD" w14:paraId="6FF50F32" w14:textId="77777777" w:rsidTr="00BF21E8">
        <w:trPr>
          <w:trHeight w:val="585"/>
        </w:trPr>
        <w:tc>
          <w:tcPr>
            <w:tcW w:w="3091" w:type="dxa"/>
            <w:tcBorders>
              <w:bottom w:val="single" w:sz="4" w:space="0" w:color="auto"/>
            </w:tcBorders>
            <w:shd w:val="clear" w:color="auto" w:fill="auto"/>
          </w:tcPr>
          <w:p w14:paraId="07E29078" w14:textId="77777777" w:rsidR="00AB78AD" w:rsidRDefault="00AB78AD" w:rsidP="00BF21E8">
            <w:pPr>
              <w:widowControl w:val="0"/>
              <w:tabs>
                <w:tab w:val="left" w:pos="4204"/>
                <w:tab w:val="left" w:pos="7122"/>
              </w:tabs>
              <w:jc w:val="center"/>
              <w:rPr>
                <w:rFonts w:ascii="Arial" w:hAnsi="Arial"/>
                <w:i/>
                <w:sz w:val="18"/>
              </w:rPr>
            </w:pPr>
          </w:p>
        </w:tc>
        <w:tc>
          <w:tcPr>
            <w:tcW w:w="236" w:type="dxa"/>
            <w:tcBorders>
              <w:bottom w:val="single" w:sz="4" w:space="0" w:color="auto"/>
            </w:tcBorders>
            <w:shd w:val="clear" w:color="auto" w:fill="auto"/>
          </w:tcPr>
          <w:p w14:paraId="19CCF9C1" w14:textId="77777777" w:rsidR="00AB78AD" w:rsidRDefault="00AB78AD" w:rsidP="00BF21E8">
            <w:pPr>
              <w:widowControl w:val="0"/>
              <w:tabs>
                <w:tab w:val="left" w:pos="4204"/>
                <w:tab w:val="left" w:pos="7122"/>
              </w:tabs>
              <w:jc w:val="center"/>
              <w:rPr>
                <w:rFonts w:ascii="Arial" w:hAnsi="Arial"/>
                <w:i/>
                <w:sz w:val="18"/>
              </w:rPr>
            </w:pPr>
          </w:p>
        </w:tc>
        <w:tc>
          <w:tcPr>
            <w:tcW w:w="2027" w:type="dxa"/>
            <w:tcBorders>
              <w:bottom w:val="single" w:sz="4" w:space="0" w:color="auto"/>
            </w:tcBorders>
            <w:shd w:val="clear" w:color="auto" w:fill="auto"/>
          </w:tcPr>
          <w:p w14:paraId="67961064" w14:textId="77777777" w:rsidR="00AB78AD" w:rsidRDefault="00AB78AD" w:rsidP="00BF21E8">
            <w:pPr>
              <w:widowControl w:val="0"/>
              <w:tabs>
                <w:tab w:val="left" w:pos="4204"/>
                <w:tab w:val="left" w:pos="7122"/>
              </w:tabs>
              <w:jc w:val="center"/>
              <w:rPr>
                <w:rFonts w:ascii="Arial" w:hAnsi="Arial"/>
                <w:i/>
                <w:sz w:val="18"/>
              </w:rPr>
            </w:pPr>
          </w:p>
        </w:tc>
        <w:tc>
          <w:tcPr>
            <w:tcW w:w="283" w:type="dxa"/>
            <w:tcBorders>
              <w:bottom w:val="single" w:sz="4" w:space="0" w:color="auto"/>
            </w:tcBorders>
            <w:shd w:val="clear" w:color="auto" w:fill="auto"/>
          </w:tcPr>
          <w:p w14:paraId="02FFBDC6" w14:textId="77777777" w:rsidR="00AB78AD" w:rsidRDefault="00AB78AD" w:rsidP="00BF21E8">
            <w:pPr>
              <w:widowControl w:val="0"/>
              <w:tabs>
                <w:tab w:val="left" w:pos="4204"/>
                <w:tab w:val="left" w:pos="7122"/>
              </w:tabs>
              <w:jc w:val="center"/>
              <w:rPr>
                <w:rFonts w:ascii="Arial" w:hAnsi="Arial"/>
                <w:i/>
                <w:sz w:val="18"/>
              </w:rPr>
            </w:pPr>
          </w:p>
        </w:tc>
        <w:tc>
          <w:tcPr>
            <w:tcW w:w="2675" w:type="dxa"/>
            <w:tcBorders>
              <w:bottom w:val="single" w:sz="4" w:space="0" w:color="auto"/>
            </w:tcBorders>
            <w:shd w:val="clear" w:color="auto" w:fill="auto"/>
          </w:tcPr>
          <w:p w14:paraId="2820088F" w14:textId="77777777" w:rsidR="00AB78AD" w:rsidRDefault="00AB78AD" w:rsidP="00BF21E8">
            <w:pPr>
              <w:widowControl w:val="0"/>
              <w:tabs>
                <w:tab w:val="left" w:pos="4204"/>
                <w:tab w:val="left" w:pos="7122"/>
              </w:tabs>
              <w:jc w:val="center"/>
              <w:rPr>
                <w:rFonts w:ascii="Arial" w:hAnsi="Arial"/>
                <w:i/>
                <w:sz w:val="18"/>
              </w:rPr>
            </w:pPr>
          </w:p>
        </w:tc>
      </w:tr>
      <w:tr w:rsidR="00AB78AD" w14:paraId="35B90E95" w14:textId="77777777" w:rsidTr="00BF21E8">
        <w:tc>
          <w:tcPr>
            <w:tcW w:w="3091" w:type="dxa"/>
            <w:tcBorders>
              <w:top w:val="single" w:sz="4" w:space="0" w:color="auto"/>
            </w:tcBorders>
            <w:shd w:val="clear" w:color="auto" w:fill="auto"/>
          </w:tcPr>
          <w:p w14:paraId="2754D951" w14:textId="77777777" w:rsidR="00AB78AD" w:rsidRDefault="00AB78AD" w:rsidP="00BF21E8">
            <w:pPr>
              <w:widowControl w:val="0"/>
              <w:tabs>
                <w:tab w:val="left" w:pos="4204"/>
                <w:tab w:val="left" w:pos="7122"/>
              </w:tabs>
              <w:jc w:val="center"/>
              <w:rPr>
                <w:rFonts w:ascii="Arial" w:hAnsi="Arial"/>
                <w:i/>
                <w:sz w:val="18"/>
              </w:rPr>
            </w:pPr>
            <w:r>
              <w:rPr>
                <w:rFonts w:ascii="Arial" w:hAnsi="Arial"/>
                <w:i/>
                <w:sz w:val="18"/>
              </w:rPr>
              <w:t>Name of person taking consent</w:t>
            </w:r>
          </w:p>
        </w:tc>
        <w:tc>
          <w:tcPr>
            <w:tcW w:w="236" w:type="dxa"/>
            <w:tcBorders>
              <w:top w:val="single" w:sz="4" w:space="0" w:color="auto"/>
            </w:tcBorders>
            <w:shd w:val="clear" w:color="auto" w:fill="auto"/>
          </w:tcPr>
          <w:p w14:paraId="7D21BE7B" w14:textId="77777777" w:rsidR="00AB78AD" w:rsidRDefault="00AB78AD" w:rsidP="00BF21E8">
            <w:pPr>
              <w:widowControl w:val="0"/>
              <w:tabs>
                <w:tab w:val="left" w:pos="4204"/>
                <w:tab w:val="left" w:pos="7122"/>
              </w:tabs>
              <w:jc w:val="center"/>
              <w:rPr>
                <w:rFonts w:ascii="Arial" w:hAnsi="Arial"/>
                <w:i/>
                <w:sz w:val="18"/>
              </w:rPr>
            </w:pPr>
          </w:p>
        </w:tc>
        <w:tc>
          <w:tcPr>
            <w:tcW w:w="2027" w:type="dxa"/>
            <w:tcBorders>
              <w:top w:val="single" w:sz="4" w:space="0" w:color="auto"/>
            </w:tcBorders>
            <w:shd w:val="clear" w:color="auto" w:fill="auto"/>
          </w:tcPr>
          <w:p w14:paraId="12956E85" w14:textId="77777777" w:rsidR="00AB78AD" w:rsidRDefault="00AB78AD" w:rsidP="00BF21E8">
            <w:pPr>
              <w:widowControl w:val="0"/>
              <w:tabs>
                <w:tab w:val="left" w:pos="4204"/>
                <w:tab w:val="left" w:pos="7122"/>
              </w:tabs>
              <w:jc w:val="center"/>
              <w:rPr>
                <w:rFonts w:ascii="Arial" w:hAnsi="Arial"/>
                <w:i/>
                <w:sz w:val="18"/>
              </w:rPr>
            </w:pPr>
            <w:r>
              <w:rPr>
                <w:rFonts w:ascii="Arial" w:hAnsi="Arial"/>
                <w:i/>
                <w:sz w:val="18"/>
              </w:rPr>
              <w:t>Date</w:t>
            </w:r>
          </w:p>
        </w:tc>
        <w:tc>
          <w:tcPr>
            <w:tcW w:w="283" w:type="dxa"/>
            <w:tcBorders>
              <w:top w:val="single" w:sz="4" w:space="0" w:color="auto"/>
            </w:tcBorders>
            <w:shd w:val="clear" w:color="auto" w:fill="auto"/>
          </w:tcPr>
          <w:p w14:paraId="09BDA548" w14:textId="77777777" w:rsidR="00AB78AD" w:rsidRDefault="00AB78AD" w:rsidP="00BF21E8">
            <w:pPr>
              <w:widowControl w:val="0"/>
              <w:tabs>
                <w:tab w:val="left" w:pos="4204"/>
                <w:tab w:val="left" w:pos="7122"/>
              </w:tabs>
              <w:jc w:val="center"/>
              <w:rPr>
                <w:rFonts w:ascii="Arial" w:hAnsi="Arial"/>
                <w:i/>
                <w:sz w:val="18"/>
              </w:rPr>
            </w:pPr>
          </w:p>
        </w:tc>
        <w:tc>
          <w:tcPr>
            <w:tcW w:w="2675" w:type="dxa"/>
            <w:tcBorders>
              <w:top w:val="single" w:sz="4" w:space="0" w:color="auto"/>
            </w:tcBorders>
            <w:shd w:val="clear" w:color="auto" w:fill="auto"/>
          </w:tcPr>
          <w:p w14:paraId="4B7A8124" w14:textId="77777777" w:rsidR="00AB78AD" w:rsidRDefault="00AB78AD" w:rsidP="00BF21E8">
            <w:pPr>
              <w:widowControl w:val="0"/>
              <w:tabs>
                <w:tab w:val="left" w:pos="4204"/>
                <w:tab w:val="left" w:pos="7122"/>
              </w:tabs>
              <w:jc w:val="center"/>
              <w:rPr>
                <w:rFonts w:ascii="Arial" w:hAnsi="Arial"/>
                <w:i/>
                <w:sz w:val="18"/>
              </w:rPr>
            </w:pPr>
            <w:r>
              <w:rPr>
                <w:rFonts w:ascii="Arial" w:hAnsi="Arial"/>
                <w:i/>
                <w:sz w:val="18"/>
              </w:rPr>
              <w:t>Signature</w:t>
            </w:r>
          </w:p>
        </w:tc>
      </w:tr>
      <w:tr w:rsidR="00AB78AD" w14:paraId="5ECBEA7B" w14:textId="77777777" w:rsidTr="00BF21E8">
        <w:trPr>
          <w:trHeight w:val="584"/>
        </w:trPr>
        <w:tc>
          <w:tcPr>
            <w:tcW w:w="3091" w:type="dxa"/>
            <w:tcBorders>
              <w:bottom w:val="single" w:sz="4" w:space="0" w:color="auto"/>
            </w:tcBorders>
            <w:shd w:val="clear" w:color="auto" w:fill="auto"/>
          </w:tcPr>
          <w:p w14:paraId="17712F11" w14:textId="77777777" w:rsidR="00AB78AD" w:rsidRDefault="00AB78AD" w:rsidP="00BF21E8">
            <w:pPr>
              <w:widowControl w:val="0"/>
              <w:tabs>
                <w:tab w:val="left" w:pos="4204"/>
                <w:tab w:val="left" w:pos="7122"/>
              </w:tabs>
              <w:rPr>
                <w:rFonts w:ascii="Arial" w:hAnsi="Arial"/>
                <w:i/>
                <w:sz w:val="18"/>
              </w:rPr>
            </w:pPr>
          </w:p>
        </w:tc>
        <w:tc>
          <w:tcPr>
            <w:tcW w:w="236" w:type="dxa"/>
            <w:tcBorders>
              <w:bottom w:val="single" w:sz="4" w:space="0" w:color="auto"/>
            </w:tcBorders>
            <w:shd w:val="clear" w:color="auto" w:fill="auto"/>
          </w:tcPr>
          <w:p w14:paraId="6C2756D8" w14:textId="77777777" w:rsidR="00AB78AD" w:rsidRDefault="00AB78AD" w:rsidP="00BF21E8">
            <w:pPr>
              <w:widowControl w:val="0"/>
              <w:tabs>
                <w:tab w:val="left" w:pos="4204"/>
                <w:tab w:val="left" w:pos="7122"/>
              </w:tabs>
              <w:jc w:val="center"/>
              <w:rPr>
                <w:rFonts w:ascii="Arial" w:hAnsi="Arial"/>
                <w:i/>
                <w:sz w:val="18"/>
              </w:rPr>
            </w:pPr>
          </w:p>
        </w:tc>
        <w:tc>
          <w:tcPr>
            <w:tcW w:w="2027" w:type="dxa"/>
            <w:tcBorders>
              <w:bottom w:val="single" w:sz="4" w:space="0" w:color="auto"/>
            </w:tcBorders>
            <w:shd w:val="clear" w:color="auto" w:fill="auto"/>
          </w:tcPr>
          <w:p w14:paraId="3C3B9B19" w14:textId="77777777" w:rsidR="00AB78AD" w:rsidRDefault="00AB78AD" w:rsidP="00BF21E8">
            <w:pPr>
              <w:widowControl w:val="0"/>
              <w:tabs>
                <w:tab w:val="left" w:pos="4204"/>
                <w:tab w:val="left" w:pos="7122"/>
              </w:tabs>
              <w:jc w:val="center"/>
              <w:rPr>
                <w:rFonts w:ascii="Arial" w:hAnsi="Arial"/>
                <w:i/>
                <w:sz w:val="18"/>
              </w:rPr>
            </w:pPr>
          </w:p>
        </w:tc>
        <w:tc>
          <w:tcPr>
            <w:tcW w:w="283" w:type="dxa"/>
            <w:tcBorders>
              <w:bottom w:val="single" w:sz="4" w:space="0" w:color="auto"/>
            </w:tcBorders>
            <w:shd w:val="clear" w:color="auto" w:fill="auto"/>
          </w:tcPr>
          <w:p w14:paraId="55B9E705" w14:textId="77777777" w:rsidR="00AB78AD" w:rsidRDefault="00AB78AD" w:rsidP="00BF21E8">
            <w:pPr>
              <w:widowControl w:val="0"/>
              <w:tabs>
                <w:tab w:val="left" w:pos="4204"/>
                <w:tab w:val="left" w:pos="7122"/>
              </w:tabs>
              <w:jc w:val="center"/>
              <w:rPr>
                <w:rFonts w:ascii="Arial" w:hAnsi="Arial"/>
                <w:i/>
                <w:sz w:val="18"/>
              </w:rPr>
            </w:pPr>
          </w:p>
        </w:tc>
        <w:tc>
          <w:tcPr>
            <w:tcW w:w="2675" w:type="dxa"/>
            <w:tcBorders>
              <w:bottom w:val="single" w:sz="4" w:space="0" w:color="auto"/>
            </w:tcBorders>
            <w:shd w:val="clear" w:color="auto" w:fill="auto"/>
          </w:tcPr>
          <w:p w14:paraId="57E09BF5" w14:textId="77777777" w:rsidR="00AB78AD" w:rsidRDefault="00AB78AD" w:rsidP="00BF21E8">
            <w:pPr>
              <w:widowControl w:val="0"/>
              <w:tabs>
                <w:tab w:val="left" w:pos="4204"/>
                <w:tab w:val="left" w:pos="7122"/>
              </w:tabs>
              <w:jc w:val="center"/>
              <w:rPr>
                <w:rFonts w:ascii="Arial" w:hAnsi="Arial"/>
                <w:i/>
                <w:sz w:val="18"/>
              </w:rPr>
            </w:pPr>
          </w:p>
        </w:tc>
      </w:tr>
      <w:tr w:rsidR="00AB78AD" w14:paraId="4455FA46" w14:textId="77777777" w:rsidTr="00BF21E8">
        <w:tc>
          <w:tcPr>
            <w:tcW w:w="3091" w:type="dxa"/>
            <w:tcBorders>
              <w:top w:val="single" w:sz="4" w:space="0" w:color="auto"/>
            </w:tcBorders>
            <w:shd w:val="clear" w:color="auto" w:fill="auto"/>
          </w:tcPr>
          <w:p w14:paraId="4FEF60C7" w14:textId="77777777" w:rsidR="00AB78AD" w:rsidRDefault="00AB78AD" w:rsidP="00BF21E8">
            <w:pPr>
              <w:widowControl w:val="0"/>
              <w:tabs>
                <w:tab w:val="left" w:pos="4204"/>
                <w:tab w:val="left" w:pos="7122"/>
              </w:tabs>
              <w:jc w:val="center"/>
              <w:rPr>
                <w:rFonts w:ascii="Arial" w:hAnsi="Arial"/>
                <w:i/>
                <w:sz w:val="18"/>
              </w:rPr>
            </w:pPr>
            <w:r>
              <w:rPr>
                <w:rFonts w:ascii="Arial" w:hAnsi="Arial"/>
                <w:i/>
                <w:sz w:val="18"/>
              </w:rPr>
              <w:t>Name of witness (if applicable)</w:t>
            </w:r>
          </w:p>
        </w:tc>
        <w:tc>
          <w:tcPr>
            <w:tcW w:w="236" w:type="dxa"/>
            <w:tcBorders>
              <w:top w:val="single" w:sz="4" w:space="0" w:color="auto"/>
            </w:tcBorders>
            <w:shd w:val="clear" w:color="auto" w:fill="auto"/>
          </w:tcPr>
          <w:p w14:paraId="2D6081F1" w14:textId="77777777" w:rsidR="00AB78AD" w:rsidRDefault="00AB78AD" w:rsidP="00BF21E8">
            <w:pPr>
              <w:widowControl w:val="0"/>
              <w:tabs>
                <w:tab w:val="left" w:pos="4204"/>
                <w:tab w:val="left" w:pos="7122"/>
              </w:tabs>
              <w:jc w:val="center"/>
              <w:rPr>
                <w:rFonts w:ascii="Arial" w:hAnsi="Arial"/>
                <w:i/>
                <w:sz w:val="18"/>
              </w:rPr>
            </w:pPr>
          </w:p>
        </w:tc>
        <w:tc>
          <w:tcPr>
            <w:tcW w:w="2027" w:type="dxa"/>
            <w:tcBorders>
              <w:top w:val="single" w:sz="4" w:space="0" w:color="auto"/>
            </w:tcBorders>
            <w:shd w:val="clear" w:color="auto" w:fill="auto"/>
          </w:tcPr>
          <w:p w14:paraId="6A65D79C" w14:textId="77777777" w:rsidR="00AB78AD" w:rsidRDefault="00AB78AD" w:rsidP="00BF21E8">
            <w:pPr>
              <w:widowControl w:val="0"/>
              <w:tabs>
                <w:tab w:val="left" w:pos="4204"/>
                <w:tab w:val="left" w:pos="7122"/>
              </w:tabs>
              <w:jc w:val="center"/>
              <w:rPr>
                <w:rFonts w:ascii="Arial" w:hAnsi="Arial"/>
                <w:i/>
                <w:sz w:val="18"/>
              </w:rPr>
            </w:pPr>
            <w:r>
              <w:rPr>
                <w:rFonts w:ascii="Arial" w:hAnsi="Arial"/>
                <w:i/>
                <w:sz w:val="18"/>
              </w:rPr>
              <w:t>Date</w:t>
            </w:r>
          </w:p>
        </w:tc>
        <w:tc>
          <w:tcPr>
            <w:tcW w:w="283" w:type="dxa"/>
            <w:tcBorders>
              <w:top w:val="single" w:sz="4" w:space="0" w:color="auto"/>
            </w:tcBorders>
            <w:shd w:val="clear" w:color="auto" w:fill="auto"/>
          </w:tcPr>
          <w:p w14:paraId="600D6C70" w14:textId="77777777" w:rsidR="00AB78AD" w:rsidRDefault="00AB78AD" w:rsidP="00BF21E8">
            <w:pPr>
              <w:widowControl w:val="0"/>
              <w:tabs>
                <w:tab w:val="left" w:pos="4204"/>
                <w:tab w:val="left" w:pos="7122"/>
              </w:tabs>
              <w:jc w:val="center"/>
              <w:rPr>
                <w:rFonts w:ascii="Arial" w:hAnsi="Arial"/>
                <w:i/>
                <w:sz w:val="18"/>
              </w:rPr>
            </w:pPr>
          </w:p>
        </w:tc>
        <w:tc>
          <w:tcPr>
            <w:tcW w:w="2675" w:type="dxa"/>
            <w:tcBorders>
              <w:top w:val="single" w:sz="4" w:space="0" w:color="auto"/>
            </w:tcBorders>
            <w:shd w:val="clear" w:color="auto" w:fill="auto"/>
          </w:tcPr>
          <w:p w14:paraId="7E05ECAF" w14:textId="77777777" w:rsidR="00AB78AD" w:rsidRDefault="00AB78AD" w:rsidP="00BF21E8">
            <w:pPr>
              <w:widowControl w:val="0"/>
              <w:tabs>
                <w:tab w:val="left" w:pos="4204"/>
                <w:tab w:val="left" w:pos="7122"/>
              </w:tabs>
              <w:jc w:val="center"/>
              <w:rPr>
                <w:rFonts w:ascii="Arial" w:hAnsi="Arial"/>
                <w:i/>
                <w:sz w:val="18"/>
              </w:rPr>
            </w:pPr>
            <w:r>
              <w:rPr>
                <w:rFonts w:ascii="Arial" w:hAnsi="Arial"/>
                <w:i/>
                <w:sz w:val="18"/>
              </w:rPr>
              <w:t>Signature</w:t>
            </w:r>
          </w:p>
        </w:tc>
      </w:tr>
      <w:tr w:rsidR="00AB78AD" w14:paraId="159004DB" w14:textId="77777777" w:rsidTr="00BF21E8">
        <w:trPr>
          <w:trHeight w:val="584"/>
        </w:trPr>
        <w:tc>
          <w:tcPr>
            <w:tcW w:w="3091" w:type="dxa"/>
            <w:tcBorders>
              <w:bottom w:val="single" w:sz="4" w:space="0" w:color="auto"/>
            </w:tcBorders>
            <w:shd w:val="clear" w:color="auto" w:fill="auto"/>
          </w:tcPr>
          <w:p w14:paraId="316F1D48" w14:textId="77777777" w:rsidR="00AB78AD" w:rsidRDefault="00AB78AD" w:rsidP="00BF21E8">
            <w:pPr>
              <w:widowControl w:val="0"/>
              <w:tabs>
                <w:tab w:val="left" w:pos="4204"/>
                <w:tab w:val="left" w:pos="7122"/>
              </w:tabs>
              <w:jc w:val="center"/>
              <w:rPr>
                <w:rFonts w:ascii="Arial" w:hAnsi="Arial"/>
                <w:i/>
                <w:sz w:val="18"/>
              </w:rPr>
            </w:pPr>
          </w:p>
        </w:tc>
        <w:tc>
          <w:tcPr>
            <w:tcW w:w="236" w:type="dxa"/>
            <w:tcBorders>
              <w:bottom w:val="single" w:sz="4" w:space="0" w:color="auto"/>
            </w:tcBorders>
            <w:shd w:val="clear" w:color="auto" w:fill="auto"/>
          </w:tcPr>
          <w:p w14:paraId="0EC3226F" w14:textId="77777777" w:rsidR="00AB78AD" w:rsidRDefault="00AB78AD" w:rsidP="00BF21E8">
            <w:pPr>
              <w:widowControl w:val="0"/>
              <w:tabs>
                <w:tab w:val="left" w:pos="4204"/>
                <w:tab w:val="left" w:pos="7122"/>
              </w:tabs>
              <w:jc w:val="center"/>
              <w:rPr>
                <w:rFonts w:ascii="Arial" w:hAnsi="Arial"/>
                <w:i/>
                <w:sz w:val="18"/>
              </w:rPr>
            </w:pPr>
          </w:p>
        </w:tc>
        <w:tc>
          <w:tcPr>
            <w:tcW w:w="2027" w:type="dxa"/>
            <w:tcBorders>
              <w:bottom w:val="single" w:sz="4" w:space="0" w:color="auto"/>
            </w:tcBorders>
            <w:shd w:val="clear" w:color="auto" w:fill="auto"/>
          </w:tcPr>
          <w:p w14:paraId="6F0CB68A" w14:textId="77777777" w:rsidR="00AB78AD" w:rsidRDefault="00AB78AD" w:rsidP="00BF21E8">
            <w:pPr>
              <w:widowControl w:val="0"/>
              <w:tabs>
                <w:tab w:val="left" w:pos="4204"/>
                <w:tab w:val="left" w:pos="7122"/>
              </w:tabs>
              <w:jc w:val="center"/>
              <w:rPr>
                <w:rFonts w:ascii="Arial" w:hAnsi="Arial"/>
                <w:i/>
                <w:sz w:val="18"/>
              </w:rPr>
            </w:pPr>
          </w:p>
        </w:tc>
        <w:tc>
          <w:tcPr>
            <w:tcW w:w="283" w:type="dxa"/>
            <w:tcBorders>
              <w:bottom w:val="single" w:sz="4" w:space="0" w:color="auto"/>
            </w:tcBorders>
            <w:shd w:val="clear" w:color="auto" w:fill="auto"/>
          </w:tcPr>
          <w:p w14:paraId="55C3D181" w14:textId="77777777" w:rsidR="00AB78AD" w:rsidRDefault="00AB78AD" w:rsidP="00BF21E8">
            <w:pPr>
              <w:widowControl w:val="0"/>
              <w:tabs>
                <w:tab w:val="left" w:pos="4204"/>
                <w:tab w:val="left" w:pos="7122"/>
              </w:tabs>
              <w:jc w:val="center"/>
              <w:rPr>
                <w:rFonts w:ascii="Arial" w:hAnsi="Arial"/>
                <w:i/>
                <w:sz w:val="18"/>
              </w:rPr>
            </w:pPr>
          </w:p>
        </w:tc>
        <w:tc>
          <w:tcPr>
            <w:tcW w:w="2675" w:type="dxa"/>
            <w:tcBorders>
              <w:bottom w:val="single" w:sz="4" w:space="0" w:color="auto"/>
            </w:tcBorders>
            <w:shd w:val="clear" w:color="auto" w:fill="auto"/>
          </w:tcPr>
          <w:p w14:paraId="544927FD" w14:textId="77777777" w:rsidR="00AB78AD" w:rsidRDefault="00AB78AD" w:rsidP="00BF21E8">
            <w:pPr>
              <w:widowControl w:val="0"/>
              <w:tabs>
                <w:tab w:val="left" w:pos="4204"/>
                <w:tab w:val="left" w:pos="7122"/>
              </w:tabs>
              <w:jc w:val="center"/>
              <w:rPr>
                <w:rFonts w:ascii="Arial" w:hAnsi="Arial"/>
                <w:i/>
                <w:sz w:val="18"/>
              </w:rPr>
            </w:pPr>
          </w:p>
        </w:tc>
      </w:tr>
      <w:tr w:rsidR="00AB78AD" w14:paraId="7B7EC75E" w14:textId="77777777" w:rsidTr="00BF21E8">
        <w:trPr>
          <w:trHeight w:val="204"/>
        </w:trPr>
        <w:tc>
          <w:tcPr>
            <w:tcW w:w="8312" w:type="dxa"/>
            <w:gridSpan w:val="5"/>
            <w:tcBorders>
              <w:top w:val="single" w:sz="4" w:space="0" w:color="auto"/>
            </w:tcBorders>
            <w:shd w:val="clear" w:color="auto" w:fill="auto"/>
          </w:tcPr>
          <w:p w14:paraId="51170745" w14:textId="77777777" w:rsidR="00AB78AD" w:rsidRPr="00655EAD" w:rsidRDefault="00AB78AD" w:rsidP="00BF21E8">
            <w:pPr>
              <w:tabs>
                <w:tab w:val="left" w:pos="4204"/>
                <w:tab w:val="left" w:pos="7122"/>
              </w:tabs>
              <w:jc w:val="center"/>
              <w:rPr>
                <w:rFonts w:ascii="Arial" w:hAnsi="Arial"/>
                <w:sz w:val="23"/>
                <w:szCs w:val="23"/>
              </w:rPr>
            </w:pPr>
            <w:r>
              <w:rPr>
                <w:rFonts w:ascii="Arial" w:hAnsi="Arial"/>
                <w:i/>
                <w:sz w:val="18"/>
              </w:rPr>
              <w:t>1 original for patient; 1 original for researcher; 1 copy to be kept with hospital notes</w:t>
            </w:r>
          </w:p>
        </w:tc>
      </w:tr>
    </w:tbl>
    <w:p w14:paraId="429F2937" w14:textId="62BD261D" w:rsidR="005065D8" w:rsidRPr="002031E8" w:rsidRDefault="005065D8" w:rsidP="00F12898">
      <w:pPr>
        <w:ind w:firstLine="720"/>
        <w:rPr>
          <w:rFonts w:ascii="Arial" w:hAnsi="Arial"/>
          <w:sz w:val="23"/>
          <w:szCs w:val="23"/>
        </w:rPr>
      </w:pPr>
    </w:p>
    <w:sectPr w:rsidR="005065D8" w:rsidRPr="002031E8" w:rsidSect="00E778B8">
      <w:headerReference w:type="default" r:id="rId17"/>
      <w:footerReference w:type="default" r:id="rId18"/>
      <w:pgSz w:w="11906" w:h="16838"/>
      <w:pgMar w:top="992" w:right="1797" w:bottom="1276"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A7238" w14:textId="77777777" w:rsidR="00744EEF" w:rsidRDefault="00744EEF" w:rsidP="008B2C6A">
      <w:r>
        <w:separator/>
      </w:r>
    </w:p>
  </w:endnote>
  <w:endnote w:type="continuationSeparator" w:id="0">
    <w:p w14:paraId="350CC58A" w14:textId="77777777" w:rsidR="00744EEF" w:rsidRDefault="00744EEF" w:rsidP="008B2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DE3FF" w14:textId="77777777" w:rsidR="0072677A" w:rsidRDefault="005065D8" w:rsidP="0072677A">
    <w:pPr>
      <w:pStyle w:val="Footer"/>
      <w:tabs>
        <w:tab w:val="clear" w:pos="4513"/>
        <w:tab w:val="clear" w:pos="9026"/>
        <w:tab w:val="center" w:pos="4153"/>
        <w:tab w:val="right" w:pos="8306"/>
      </w:tabs>
      <w:ind w:left="-567"/>
      <w:jc w:val="center"/>
      <w:rPr>
        <w:rFonts w:ascii="Arial" w:hAnsi="Arial" w:cs="Arial"/>
      </w:rPr>
    </w:pPr>
    <w:r>
      <w:rPr>
        <w:rFonts w:ascii="Arial" w:hAnsi="Arial" w:cs="Arial"/>
      </w:rPr>
      <w:t>A</w:t>
    </w:r>
    <w:r w:rsidR="00061F3C">
      <w:rPr>
        <w:rFonts w:ascii="Arial" w:hAnsi="Arial" w:cs="Arial"/>
      </w:rPr>
      <w:t>-</w:t>
    </w:r>
    <w:r>
      <w:rPr>
        <w:rFonts w:ascii="Arial" w:hAnsi="Arial" w:cs="Arial"/>
      </w:rPr>
      <w:t xml:space="preserve">STAR </w:t>
    </w:r>
    <w:r w:rsidR="00A82CDE">
      <w:rPr>
        <w:rFonts w:ascii="Arial" w:hAnsi="Arial" w:cs="Arial"/>
      </w:rPr>
      <w:t>Parent</w:t>
    </w:r>
    <w:r w:rsidR="00AB055F">
      <w:rPr>
        <w:rFonts w:ascii="Arial" w:hAnsi="Arial" w:cs="Arial"/>
      </w:rPr>
      <w:t xml:space="preserve"> &amp;</w:t>
    </w:r>
    <w:r w:rsidR="00656860">
      <w:rPr>
        <w:rFonts w:ascii="Arial" w:hAnsi="Arial" w:cs="Arial"/>
      </w:rPr>
      <w:t>G</w:t>
    </w:r>
    <w:r w:rsidR="00A82CDE">
      <w:rPr>
        <w:rFonts w:ascii="Arial" w:hAnsi="Arial" w:cs="Arial"/>
      </w:rPr>
      <w:t xml:space="preserve">uardians </w:t>
    </w:r>
    <w:r>
      <w:rPr>
        <w:rFonts w:ascii="Arial" w:hAnsi="Arial" w:cs="Arial"/>
      </w:rPr>
      <w:t>Biore</w:t>
    </w:r>
    <w:r w:rsidR="00DC748B">
      <w:rPr>
        <w:rFonts w:ascii="Arial" w:hAnsi="Arial" w:cs="Arial"/>
      </w:rPr>
      <w:t>pository</w:t>
    </w:r>
    <w:r>
      <w:rPr>
        <w:rFonts w:ascii="Arial" w:hAnsi="Arial" w:cs="Arial"/>
      </w:rPr>
      <w:t xml:space="preserve"> Patient Information Sheet / Informed Consent Form</w:t>
    </w:r>
  </w:p>
  <w:p w14:paraId="5A10AEE3" w14:textId="597D0BC0" w:rsidR="00565AC4" w:rsidRPr="00DC748B" w:rsidRDefault="00A82CDE" w:rsidP="0072677A">
    <w:pPr>
      <w:pStyle w:val="Footer"/>
      <w:tabs>
        <w:tab w:val="clear" w:pos="4513"/>
        <w:tab w:val="clear" w:pos="9026"/>
        <w:tab w:val="center" w:pos="4153"/>
        <w:tab w:val="right" w:pos="8306"/>
      </w:tabs>
      <w:ind w:left="-567"/>
      <w:jc w:val="center"/>
      <w:rPr>
        <w:rFonts w:ascii="Arial" w:hAnsi="Arial" w:cs="Arial"/>
      </w:rPr>
    </w:pPr>
    <w:r>
      <w:rPr>
        <w:rFonts w:ascii="Arial" w:hAnsi="Arial" w:cs="Arial"/>
      </w:rPr>
      <w:t>V</w:t>
    </w:r>
    <w:r w:rsidR="00656860">
      <w:rPr>
        <w:rFonts w:ascii="Arial" w:hAnsi="Arial" w:cs="Arial"/>
      </w:rPr>
      <w:t>3</w:t>
    </w:r>
    <w:r w:rsidR="0028277C">
      <w:rPr>
        <w:rFonts w:ascii="Arial" w:hAnsi="Arial" w:cs="Arial"/>
      </w:rPr>
      <w:t>.</w:t>
    </w:r>
    <w:del w:id="185" w:author="Tom Ewen" w:date="2025-06-10T13:38:00Z">
      <w:r w:rsidR="00C4772D" w:rsidDel="00FE087A">
        <w:rPr>
          <w:rFonts w:ascii="Arial" w:hAnsi="Arial" w:cs="Arial"/>
        </w:rPr>
        <w:delText>2</w:delText>
      </w:r>
    </w:del>
    <w:ins w:id="186" w:author="Tom Ewen" w:date="2025-06-10T13:38:00Z">
      <w:r w:rsidR="00FE087A">
        <w:rPr>
          <w:rFonts w:ascii="Arial" w:hAnsi="Arial" w:cs="Arial"/>
        </w:rPr>
        <w:t>3</w:t>
      </w:r>
    </w:ins>
    <w:r w:rsidR="00656860">
      <w:rPr>
        <w:rFonts w:ascii="Arial" w:hAnsi="Arial" w:cs="Arial"/>
      </w:rPr>
      <w:t xml:space="preserve"> (</w:t>
    </w:r>
    <w:ins w:id="187" w:author="Tom Ewen" w:date="2025-06-10T13:39:00Z">
      <w:r w:rsidR="00FE087A">
        <w:rPr>
          <w:rFonts w:ascii="Arial" w:hAnsi="Arial" w:cs="Arial"/>
        </w:rPr>
        <w:t>2</w:t>
      </w:r>
    </w:ins>
    <w:ins w:id="188" w:author="Tom Ewen" w:date="2025-06-25T10:59:00Z">
      <w:r w:rsidR="005B4960">
        <w:rPr>
          <w:rFonts w:ascii="Arial" w:hAnsi="Arial" w:cs="Arial"/>
        </w:rPr>
        <w:t>5</w:t>
      </w:r>
    </w:ins>
    <w:del w:id="189" w:author="Tom Ewen" w:date="2025-06-10T13:39:00Z">
      <w:r w:rsidR="003E3DAD" w:rsidDel="00FE087A">
        <w:rPr>
          <w:rFonts w:ascii="Arial" w:hAnsi="Arial" w:cs="Arial"/>
        </w:rPr>
        <w:delText>08</w:delText>
      </w:r>
    </w:del>
    <w:r w:rsidR="008F0D21">
      <w:rPr>
        <w:rFonts w:ascii="Arial" w:hAnsi="Arial" w:cs="Arial"/>
      </w:rPr>
      <w:t>-</w:t>
    </w:r>
    <w:ins w:id="190" w:author="Tom Ewen" w:date="2025-06-25T10:59:00Z">
      <w:r w:rsidR="005B4960">
        <w:rPr>
          <w:rFonts w:ascii="Arial" w:hAnsi="Arial" w:cs="Arial"/>
        </w:rPr>
        <w:t>JUN</w:t>
      </w:r>
    </w:ins>
    <w:del w:id="191" w:author="Tom Ewen" w:date="2025-06-25T10:59:00Z">
      <w:r w:rsidR="003E3DAD" w:rsidDel="005B4960">
        <w:rPr>
          <w:rFonts w:ascii="Arial" w:hAnsi="Arial" w:cs="Arial"/>
        </w:rPr>
        <w:delText>MAY</w:delText>
      </w:r>
    </w:del>
    <w:r w:rsidR="00656860">
      <w:rPr>
        <w:rFonts w:ascii="Arial" w:hAnsi="Arial" w:cs="Arial"/>
      </w:rPr>
      <w:t>-</w:t>
    </w:r>
    <w:r w:rsidR="00656860" w:rsidRPr="00656860">
      <w:rPr>
        <w:rFonts w:ascii="Arial" w:hAnsi="Arial" w:cs="Arial"/>
      </w:rPr>
      <w:t>202</w:t>
    </w:r>
    <w:del w:id="192" w:author="Tom Ewen" w:date="2025-06-10T13:39:00Z">
      <w:r w:rsidR="00C4772D" w:rsidDel="00FE087A">
        <w:rPr>
          <w:rFonts w:ascii="Arial" w:hAnsi="Arial" w:cs="Arial"/>
        </w:rPr>
        <w:delText>4</w:delText>
      </w:r>
    </w:del>
    <w:ins w:id="193" w:author="Tom Ewen" w:date="2025-06-10T13:39:00Z">
      <w:r w:rsidR="00FE087A">
        <w:rPr>
          <w:rFonts w:ascii="Arial" w:hAnsi="Arial" w:cs="Arial"/>
        </w:rPr>
        <w:t>5</w:t>
      </w:r>
    </w:ins>
    <w:r w:rsidR="00656860">
      <w:rPr>
        <w:rFonts w:ascii="Arial" w:hAnsi="Arial" w:cs="Arial"/>
      </w:rPr>
      <w:t>)</w:t>
    </w:r>
    <w:r w:rsidR="0072677A">
      <w:rPr>
        <w:rFonts w:ascii="Arial" w:hAnsi="Arial" w:cs="Arial"/>
      </w:rPr>
      <w:t xml:space="preserve"> - </w:t>
    </w:r>
    <w:r w:rsidR="005065D8">
      <w:rPr>
        <w:rFonts w:ascii="Arial" w:hAnsi="Arial" w:cs="Arial"/>
      </w:rPr>
      <w:t>IRAS number: 237309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8D558" w14:textId="77777777" w:rsidR="00744EEF" w:rsidRDefault="00744EEF" w:rsidP="008B2C6A">
      <w:r>
        <w:separator/>
      </w:r>
    </w:p>
  </w:footnote>
  <w:footnote w:type="continuationSeparator" w:id="0">
    <w:p w14:paraId="039954CB" w14:textId="77777777" w:rsidR="00744EEF" w:rsidRDefault="00744EEF" w:rsidP="008B2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3C8B" w14:textId="77777777" w:rsidR="00DA33B3" w:rsidRDefault="00DA33B3" w:rsidP="00F46159">
    <w:pPr>
      <w:pStyle w:val="Header"/>
      <w:pBdr>
        <w:bottom w:val="single" w:sz="4" w:space="1" w:color="D9D9D9"/>
      </w:pBdr>
      <w:rPr>
        <w:b/>
        <w:bCs/>
      </w:rPr>
    </w:pPr>
    <w:r w:rsidRPr="00DA33B3">
      <w:rPr>
        <w:color w:val="7F7F7F"/>
        <w:spacing w:val="60"/>
      </w:rPr>
      <w:t>Page</w:t>
    </w:r>
    <w:r>
      <w:t xml:space="preserve"> | </w:t>
    </w:r>
    <w:r>
      <w:fldChar w:fldCharType="begin"/>
    </w:r>
    <w:r>
      <w:instrText xml:space="preserve"> PAGE   \* MERGEFORMAT </w:instrText>
    </w:r>
    <w:r>
      <w:fldChar w:fldCharType="separate"/>
    </w:r>
    <w:r w:rsidR="006C50E1" w:rsidRPr="006C50E1">
      <w:rPr>
        <w:b/>
        <w:bCs/>
        <w:noProof/>
      </w:rPr>
      <w:t>5</w:t>
    </w:r>
    <w:r>
      <w:rPr>
        <w:b/>
        <w:bCs/>
        <w:noProof/>
      </w:rPr>
      <w:fldChar w:fldCharType="end"/>
    </w:r>
  </w:p>
  <w:p w14:paraId="6B5A5744" w14:textId="77777777" w:rsidR="00DA33B3" w:rsidRDefault="00DA3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749D6"/>
    <w:multiLevelType w:val="singleLevel"/>
    <w:tmpl w:val="1FF45C6A"/>
    <w:lvl w:ilvl="0">
      <w:start w:val="2"/>
      <w:numFmt w:val="lowerRoman"/>
      <w:lvlText w:val="(%1)"/>
      <w:lvlJc w:val="left"/>
      <w:pPr>
        <w:tabs>
          <w:tab w:val="num" w:pos="720"/>
        </w:tabs>
        <w:ind w:left="0" w:firstLine="0"/>
      </w:pPr>
      <w:rPr>
        <w:rFonts w:hint="default"/>
        <w:color w:val="000000"/>
      </w:rPr>
    </w:lvl>
  </w:abstractNum>
  <w:abstractNum w:abstractNumId="1" w15:restartNumberingAfterBreak="0">
    <w:nsid w:val="2B896112"/>
    <w:multiLevelType w:val="hybridMultilevel"/>
    <w:tmpl w:val="808A9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135A39"/>
    <w:multiLevelType w:val="hybridMultilevel"/>
    <w:tmpl w:val="281C189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30B54987"/>
    <w:multiLevelType w:val="multilevel"/>
    <w:tmpl w:val="215E8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05941C"/>
    <w:multiLevelType w:val="singleLevel"/>
    <w:tmpl w:val="422126CB"/>
    <w:lvl w:ilvl="0">
      <w:start w:val="1"/>
      <w:numFmt w:val="decimal"/>
      <w:lvlText w:val="%1."/>
      <w:lvlJc w:val="left"/>
      <w:pPr>
        <w:tabs>
          <w:tab w:val="num" w:pos="792"/>
        </w:tabs>
        <w:ind w:left="720" w:hanging="720"/>
      </w:pPr>
      <w:rPr>
        <w:color w:val="000000"/>
      </w:rPr>
    </w:lvl>
  </w:abstractNum>
  <w:abstractNum w:abstractNumId="5" w15:restartNumberingAfterBreak="0">
    <w:nsid w:val="495F06A4"/>
    <w:multiLevelType w:val="hybridMultilevel"/>
    <w:tmpl w:val="27CACC30"/>
    <w:lvl w:ilvl="0" w:tplc="953821F8">
      <w:start w:val="1"/>
      <w:numFmt w:val="lowerRoman"/>
      <w:lvlText w:val="(%1)"/>
      <w:lvlJc w:val="left"/>
      <w:pPr>
        <w:ind w:left="153" w:hanging="720"/>
      </w:pPr>
      <w:rPr>
        <w:rFonts w:hint="default"/>
      </w:rPr>
    </w:lvl>
    <w:lvl w:ilvl="1" w:tplc="08090019">
      <w:start w:val="1"/>
      <w:numFmt w:val="lowerLetter"/>
      <w:lvlText w:val="%2."/>
      <w:lvlJc w:val="left"/>
      <w:pPr>
        <w:ind w:left="513" w:hanging="360"/>
      </w:pPr>
    </w:lvl>
    <w:lvl w:ilvl="2" w:tplc="0809001B" w:tentative="1">
      <w:start w:val="1"/>
      <w:numFmt w:val="lowerRoman"/>
      <w:lvlText w:val="%3."/>
      <w:lvlJc w:val="right"/>
      <w:pPr>
        <w:ind w:left="1233" w:hanging="180"/>
      </w:pPr>
    </w:lvl>
    <w:lvl w:ilvl="3" w:tplc="0809000F" w:tentative="1">
      <w:start w:val="1"/>
      <w:numFmt w:val="decimal"/>
      <w:lvlText w:val="%4."/>
      <w:lvlJc w:val="left"/>
      <w:pPr>
        <w:ind w:left="1953" w:hanging="360"/>
      </w:pPr>
    </w:lvl>
    <w:lvl w:ilvl="4" w:tplc="08090019" w:tentative="1">
      <w:start w:val="1"/>
      <w:numFmt w:val="lowerLetter"/>
      <w:lvlText w:val="%5."/>
      <w:lvlJc w:val="left"/>
      <w:pPr>
        <w:ind w:left="2673" w:hanging="360"/>
      </w:pPr>
    </w:lvl>
    <w:lvl w:ilvl="5" w:tplc="0809001B" w:tentative="1">
      <w:start w:val="1"/>
      <w:numFmt w:val="lowerRoman"/>
      <w:lvlText w:val="%6."/>
      <w:lvlJc w:val="right"/>
      <w:pPr>
        <w:ind w:left="3393" w:hanging="180"/>
      </w:pPr>
    </w:lvl>
    <w:lvl w:ilvl="6" w:tplc="0809000F" w:tentative="1">
      <w:start w:val="1"/>
      <w:numFmt w:val="decimal"/>
      <w:lvlText w:val="%7."/>
      <w:lvlJc w:val="left"/>
      <w:pPr>
        <w:ind w:left="4113" w:hanging="360"/>
      </w:pPr>
    </w:lvl>
    <w:lvl w:ilvl="7" w:tplc="08090019" w:tentative="1">
      <w:start w:val="1"/>
      <w:numFmt w:val="lowerLetter"/>
      <w:lvlText w:val="%8."/>
      <w:lvlJc w:val="left"/>
      <w:pPr>
        <w:ind w:left="4833" w:hanging="360"/>
      </w:pPr>
    </w:lvl>
    <w:lvl w:ilvl="8" w:tplc="0809001B" w:tentative="1">
      <w:start w:val="1"/>
      <w:numFmt w:val="lowerRoman"/>
      <w:lvlText w:val="%9."/>
      <w:lvlJc w:val="right"/>
      <w:pPr>
        <w:ind w:left="5553" w:hanging="180"/>
      </w:pPr>
    </w:lvl>
  </w:abstractNum>
  <w:abstractNum w:abstractNumId="6" w15:restartNumberingAfterBreak="0">
    <w:nsid w:val="51FC691D"/>
    <w:multiLevelType w:val="hybridMultilevel"/>
    <w:tmpl w:val="B402374C"/>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7" w15:restartNumberingAfterBreak="0">
    <w:nsid w:val="54FE59AC"/>
    <w:multiLevelType w:val="multilevel"/>
    <w:tmpl w:val="DC3A4DB0"/>
    <w:lvl w:ilvl="0">
      <w:start w:val="1"/>
      <w:numFmt w:val="decimal"/>
      <w:lvlText w:val="%1."/>
      <w:lvlJc w:val="left"/>
      <w:pPr>
        <w:tabs>
          <w:tab w:val="num" w:pos="792"/>
        </w:tabs>
        <w:ind w:left="720" w:hanging="72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600F7C49"/>
    <w:multiLevelType w:val="hybridMultilevel"/>
    <w:tmpl w:val="C15A3F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ADF3434"/>
    <w:multiLevelType w:val="hybridMultilevel"/>
    <w:tmpl w:val="C2D88FC8"/>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0" w15:restartNumberingAfterBreak="0">
    <w:nsid w:val="6AFF0E49"/>
    <w:multiLevelType w:val="hybridMultilevel"/>
    <w:tmpl w:val="5FA6F4C0"/>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1" w15:restartNumberingAfterBreak="0">
    <w:nsid w:val="72DE0FCE"/>
    <w:multiLevelType w:val="hybridMultilevel"/>
    <w:tmpl w:val="42D073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74446EE"/>
    <w:multiLevelType w:val="hybridMultilevel"/>
    <w:tmpl w:val="D2DE0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1061B7"/>
    <w:multiLevelType w:val="hybridMultilevel"/>
    <w:tmpl w:val="E8E2BD60"/>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81690882">
    <w:abstractNumId w:val="0"/>
  </w:num>
  <w:num w:numId="2" w16cid:durableId="1128006741">
    <w:abstractNumId w:val="2"/>
  </w:num>
  <w:num w:numId="3" w16cid:durableId="97870171">
    <w:abstractNumId w:val="5"/>
  </w:num>
  <w:num w:numId="4" w16cid:durableId="511729256">
    <w:abstractNumId w:val="6"/>
  </w:num>
  <w:num w:numId="5" w16cid:durableId="400712570">
    <w:abstractNumId w:val="11"/>
  </w:num>
  <w:num w:numId="6" w16cid:durableId="1572619525">
    <w:abstractNumId w:val="4"/>
  </w:num>
  <w:num w:numId="7" w16cid:durableId="762802075">
    <w:abstractNumId w:val="10"/>
  </w:num>
  <w:num w:numId="8" w16cid:durableId="1850409558">
    <w:abstractNumId w:val="9"/>
  </w:num>
  <w:num w:numId="9" w16cid:durableId="603417956">
    <w:abstractNumId w:val="8"/>
  </w:num>
  <w:num w:numId="10" w16cid:durableId="1713921100">
    <w:abstractNumId w:val="7"/>
  </w:num>
  <w:num w:numId="11" w16cid:durableId="1433668474">
    <w:abstractNumId w:val="3"/>
  </w:num>
  <w:num w:numId="12" w16cid:durableId="1700741018">
    <w:abstractNumId w:val="1"/>
  </w:num>
  <w:num w:numId="13" w16cid:durableId="2061245270">
    <w:abstractNumId w:val="12"/>
  </w:num>
  <w:num w:numId="14" w16cid:durableId="20675588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 Ewen">
    <w15:presenceInfo w15:providerId="AD" w15:userId="S::nte7@newcastle.ac.uk::3756bbdd-b4a7-41d0-ab96-9fe1bb7e8e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F80"/>
    <w:rsid w:val="000026A8"/>
    <w:rsid w:val="000063CB"/>
    <w:rsid w:val="000230AD"/>
    <w:rsid w:val="00031847"/>
    <w:rsid w:val="000345B3"/>
    <w:rsid w:val="0004289A"/>
    <w:rsid w:val="0004749C"/>
    <w:rsid w:val="000523F3"/>
    <w:rsid w:val="00061F3C"/>
    <w:rsid w:val="00065453"/>
    <w:rsid w:val="00065F0C"/>
    <w:rsid w:val="00070D27"/>
    <w:rsid w:val="00071EFF"/>
    <w:rsid w:val="00076B2A"/>
    <w:rsid w:val="00081F3D"/>
    <w:rsid w:val="000834E9"/>
    <w:rsid w:val="00086B71"/>
    <w:rsid w:val="000A5653"/>
    <w:rsid w:val="000B523F"/>
    <w:rsid w:val="000B6785"/>
    <w:rsid w:val="000C309D"/>
    <w:rsid w:val="000E51A5"/>
    <w:rsid w:val="000E5CBE"/>
    <w:rsid w:val="000F1198"/>
    <w:rsid w:val="000F690E"/>
    <w:rsid w:val="000F6DDE"/>
    <w:rsid w:val="00100453"/>
    <w:rsid w:val="00112880"/>
    <w:rsid w:val="00125158"/>
    <w:rsid w:val="00133738"/>
    <w:rsid w:val="00137CAA"/>
    <w:rsid w:val="00145507"/>
    <w:rsid w:val="00150EF5"/>
    <w:rsid w:val="00161CAC"/>
    <w:rsid w:val="00171F04"/>
    <w:rsid w:val="00185520"/>
    <w:rsid w:val="001A6587"/>
    <w:rsid w:val="001B2550"/>
    <w:rsid w:val="001B2B0C"/>
    <w:rsid w:val="001B4FA7"/>
    <w:rsid w:val="001B7A6A"/>
    <w:rsid w:val="001C3314"/>
    <w:rsid w:val="001C462E"/>
    <w:rsid w:val="001D51C5"/>
    <w:rsid w:val="001F3208"/>
    <w:rsid w:val="002031E8"/>
    <w:rsid w:val="002108F5"/>
    <w:rsid w:val="0022377D"/>
    <w:rsid w:val="00231D21"/>
    <w:rsid w:val="00243FF6"/>
    <w:rsid w:val="002658FB"/>
    <w:rsid w:val="002722B5"/>
    <w:rsid w:val="0027609B"/>
    <w:rsid w:val="0028277C"/>
    <w:rsid w:val="00285F23"/>
    <w:rsid w:val="00293446"/>
    <w:rsid w:val="002A2084"/>
    <w:rsid w:val="002A4DE9"/>
    <w:rsid w:val="002B1EE0"/>
    <w:rsid w:val="002B503F"/>
    <w:rsid w:val="002C0A0B"/>
    <w:rsid w:val="002C3565"/>
    <w:rsid w:val="002C4007"/>
    <w:rsid w:val="002C4838"/>
    <w:rsid w:val="002C7E39"/>
    <w:rsid w:val="002D379F"/>
    <w:rsid w:val="002D3947"/>
    <w:rsid w:val="002E4134"/>
    <w:rsid w:val="002F6AFA"/>
    <w:rsid w:val="003055F8"/>
    <w:rsid w:val="00316416"/>
    <w:rsid w:val="0032173D"/>
    <w:rsid w:val="00327F8B"/>
    <w:rsid w:val="00330B2B"/>
    <w:rsid w:val="00332F80"/>
    <w:rsid w:val="00335152"/>
    <w:rsid w:val="00345317"/>
    <w:rsid w:val="00351512"/>
    <w:rsid w:val="0037064D"/>
    <w:rsid w:val="00374418"/>
    <w:rsid w:val="00374B70"/>
    <w:rsid w:val="00374C51"/>
    <w:rsid w:val="00380FE1"/>
    <w:rsid w:val="0038436E"/>
    <w:rsid w:val="00393124"/>
    <w:rsid w:val="003B06B4"/>
    <w:rsid w:val="003C43D4"/>
    <w:rsid w:val="003C6741"/>
    <w:rsid w:val="003E3DAD"/>
    <w:rsid w:val="003F086F"/>
    <w:rsid w:val="0040247D"/>
    <w:rsid w:val="00402EA1"/>
    <w:rsid w:val="00407CAE"/>
    <w:rsid w:val="00422FBD"/>
    <w:rsid w:val="00434F4A"/>
    <w:rsid w:val="004453B5"/>
    <w:rsid w:val="00461BBB"/>
    <w:rsid w:val="00462CE9"/>
    <w:rsid w:val="00465D3B"/>
    <w:rsid w:val="004716F5"/>
    <w:rsid w:val="00483EE1"/>
    <w:rsid w:val="0048555F"/>
    <w:rsid w:val="00485F4F"/>
    <w:rsid w:val="004A2A5C"/>
    <w:rsid w:val="004A4F13"/>
    <w:rsid w:val="004B4CBE"/>
    <w:rsid w:val="004C02EC"/>
    <w:rsid w:val="004D34CA"/>
    <w:rsid w:val="004F5FD9"/>
    <w:rsid w:val="005065D8"/>
    <w:rsid w:val="00530804"/>
    <w:rsid w:val="00532975"/>
    <w:rsid w:val="00543E9C"/>
    <w:rsid w:val="005518C4"/>
    <w:rsid w:val="005604F8"/>
    <w:rsid w:val="00565AC4"/>
    <w:rsid w:val="0057329D"/>
    <w:rsid w:val="00577137"/>
    <w:rsid w:val="00582508"/>
    <w:rsid w:val="00587826"/>
    <w:rsid w:val="00590CE1"/>
    <w:rsid w:val="00596A67"/>
    <w:rsid w:val="005A4187"/>
    <w:rsid w:val="005B4960"/>
    <w:rsid w:val="005B7EE1"/>
    <w:rsid w:val="005B7FE2"/>
    <w:rsid w:val="005C2829"/>
    <w:rsid w:val="005E2D43"/>
    <w:rsid w:val="005E3CAB"/>
    <w:rsid w:val="005F2A42"/>
    <w:rsid w:val="005F42BA"/>
    <w:rsid w:val="0062068D"/>
    <w:rsid w:val="006255D1"/>
    <w:rsid w:val="0063166A"/>
    <w:rsid w:val="00637D6F"/>
    <w:rsid w:val="0064057B"/>
    <w:rsid w:val="00644923"/>
    <w:rsid w:val="006508FF"/>
    <w:rsid w:val="00652351"/>
    <w:rsid w:val="00656860"/>
    <w:rsid w:val="00683681"/>
    <w:rsid w:val="00685CC7"/>
    <w:rsid w:val="006970F9"/>
    <w:rsid w:val="006A3152"/>
    <w:rsid w:val="006B1AD3"/>
    <w:rsid w:val="006B248A"/>
    <w:rsid w:val="006C1781"/>
    <w:rsid w:val="006C50E1"/>
    <w:rsid w:val="006D4EF7"/>
    <w:rsid w:val="006D605F"/>
    <w:rsid w:val="006F0FEA"/>
    <w:rsid w:val="00713DAA"/>
    <w:rsid w:val="0072677A"/>
    <w:rsid w:val="00731A01"/>
    <w:rsid w:val="007357D9"/>
    <w:rsid w:val="00743674"/>
    <w:rsid w:val="00744EEF"/>
    <w:rsid w:val="00746FDD"/>
    <w:rsid w:val="00757308"/>
    <w:rsid w:val="00770203"/>
    <w:rsid w:val="00775748"/>
    <w:rsid w:val="00775DF5"/>
    <w:rsid w:val="00797DF5"/>
    <w:rsid w:val="007B6079"/>
    <w:rsid w:val="007C362F"/>
    <w:rsid w:val="007F16BD"/>
    <w:rsid w:val="007F29B8"/>
    <w:rsid w:val="007F5E52"/>
    <w:rsid w:val="0080600A"/>
    <w:rsid w:val="00846DDF"/>
    <w:rsid w:val="00853047"/>
    <w:rsid w:val="00853C17"/>
    <w:rsid w:val="00871FF6"/>
    <w:rsid w:val="00872D52"/>
    <w:rsid w:val="008831A0"/>
    <w:rsid w:val="00892A21"/>
    <w:rsid w:val="008A7A99"/>
    <w:rsid w:val="008B0327"/>
    <w:rsid w:val="008B2C6A"/>
    <w:rsid w:val="008B3304"/>
    <w:rsid w:val="008B5923"/>
    <w:rsid w:val="008B7632"/>
    <w:rsid w:val="008C46C9"/>
    <w:rsid w:val="008D46BE"/>
    <w:rsid w:val="008D562F"/>
    <w:rsid w:val="008E6A0E"/>
    <w:rsid w:val="008E6A7E"/>
    <w:rsid w:val="008F0D21"/>
    <w:rsid w:val="008F4AA7"/>
    <w:rsid w:val="0090036D"/>
    <w:rsid w:val="00925AF8"/>
    <w:rsid w:val="00933F0C"/>
    <w:rsid w:val="00945872"/>
    <w:rsid w:val="009473CA"/>
    <w:rsid w:val="00970032"/>
    <w:rsid w:val="009758C0"/>
    <w:rsid w:val="00983A49"/>
    <w:rsid w:val="009865D4"/>
    <w:rsid w:val="009875BD"/>
    <w:rsid w:val="009A4D53"/>
    <w:rsid w:val="009B4E6B"/>
    <w:rsid w:val="009C6491"/>
    <w:rsid w:val="009D09C5"/>
    <w:rsid w:val="009D40C4"/>
    <w:rsid w:val="009D7ACB"/>
    <w:rsid w:val="009F07CC"/>
    <w:rsid w:val="009F391E"/>
    <w:rsid w:val="00A07B36"/>
    <w:rsid w:val="00A22A15"/>
    <w:rsid w:val="00A34779"/>
    <w:rsid w:val="00A45DA7"/>
    <w:rsid w:val="00A46E0D"/>
    <w:rsid w:val="00A50162"/>
    <w:rsid w:val="00A62A0E"/>
    <w:rsid w:val="00A633D1"/>
    <w:rsid w:val="00A65825"/>
    <w:rsid w:val="00A7190D"/>
    <w:rsid w:val="00A75F1C"/>
    <w:rsid w:val="00A82CDE"/>
    <w:rsid w:val="00A85380"/>
    <w:rsid w:val="00AA4B16"/>
    <w:rsid w:val="00AA51DA"/>
    <w:rsid w:val="00AB0000"/>
    <w:rsid w:val="00AB055F"/>
    <w:rsid w:val="00AB3C1A"/>
    <w:rsid w:val="00AB46D6"/>
    <w:rsid w:val="00AB78AD"/>
    <w:rsid w:val="00AC09B1"/>
    <w:rsid w:val="00AC315A"/>
    <w:rsid w:val="00AC5C87"/>
    <w:rsid w:val="00AD2158"/>
    <w:rsid w:val="00AE6956"/>
    <w:rsid w:val="00B03106"/>
    <w:rsid w:val="00B12C27"/>
    <w:rsid w:val="00B15264"/>
    <w:rsid w:val="00B156EC"/>
    <w:rsid w:val="00B20692"/>
    <w:rsid w:val="00B37EB0"/>
    <w:rsid w:val="00B41B5E"/>
    <w:rsid w:val="00B70CEA"/>
    <w:rsid w:val="00B8178A"/>
    <w:rsid w:val="00B82B23"/>
    <w:rsid w:val="00B83E9A"/>
    <w:rsid w:val="00B84DEA"/>
    <w:rsid w:val="00B910E0"/>
    <w:rsid w:val="00BA2C90"/>
    <w:rsid w:val="00BA5A61"/>
    <w:rsid w:val="00BB04F0"/>
    <w:rsid w:val="00BB3C60"/>
    <w:rsid w:val="00BC7793"/>
    <w:rsid w:val="00BE1DE7"/>
    <w:rsid w:val="00BF1D12"/>
    <w:rsid w:val="00C00D64"/>
    <w:rsid w:val="00C07A50"/>
    <w:rsid w:val="00C168E4"/>
    <w:rsid w:val="00C2370C"/>
    <w:rsid w:val="00C2503B"/>
    <w:rsid w:val="00C373F3"/>
    <w:rsid w:val="00C4772D"/>
    <w:rsid w:val="00C66295"/>
    <w:rsid w:val="00C66DD7"/>
    <w:rsid w:val="00C90589"/>
    <w:rsid w:val="00CA2976"/>
    <w:rsid w:val="00CB1316"/>
    <w:rsid w:val="00CB3768"/>
    <w:rsid w:val="00CC0BC6"/>
    <w:rsid w:val="00CC0F9A"/>
    <w:rsid w:val="00CC6F42"/>
    <w:rsid w:val="00CC7B61"/>
    <w:rsid w:val="00CD18C3"/>
    <w:rsid w:val="00CD33D7"/>
    <w:rsid w:val="00CE00E8"/>
    <w:rsid w:val="00CF44AD"/>
    <w:rsid w:val="00CF78FD"/>
    <w:rsid w:val="00D15DD5"/>
    <w:rsid w:val="00D331D8"/>
    <w:rsid w:val="00D50D7D"/>
    <w:rsid w:val="00D57078"/>
    <w:rsid w:val="00D71138"/>
    <w:rsid w:val="00D74A2C"/>
    <w:rsid w:val="00D87B79"/>
    <w:rsid w:val="00D90154"/>
    <w:rsid w:val="00DA33B3"/>
    <w:rsid w:val="00DA4283"/>
    <w:rsid w:val="00DA498C"/>
    <w:rsid w:val="00DC228E"/>
    <w:rsid w:val="00DC748B"/>
    <w:rsid w:val="00DD02F2"/>
    <w:rsid w:val="00DD1272"/>
    <w:rsid w:val="00DD1856"/>
    <w:rsid w:val="00DE0147"/>
    <w:rsid w:val="00DE3649"/>
    <w:rsid w:val="00DE641C"/>
    <w:rsid w:val="00DF1129"/>
    <w:rsid w:val="00DF4842"/>
    <w:rsid w:val="00DF4DC5"/>
    <w:rsid w:val="00E06067"/>
    <w:rsid w:val="00E24DEC"/>
    <w:rsid w:val="00E35412"/>
    <w:rsid w:val="00E544BC"/>
    <w:rsid w:val="00E70377"/>
    <w:rsid w:val="00E766DA"/>
    <w:rsid w:val="00E778B8"/>
    <w:rsid w:val="00E80EE8"/>
    <w:rsid w:val="00E8629C"/>
    <w:rsid w:val="00E92831"/>
    <w:rsid w:val="00EA09E1"/>
    <w:rsid w:val="00EA2655"/>
    <w:rsid w:val="00EA3EA7"/>
    <w:rsid w:val="00EC6E92"/>
    <w:rsid w:val="00EC7C47"/>
    <w:rsid w:val="00ED25D8"/>
    <w:rsid w:val="00ED469F"/>
    <w:rsid w:val="00ED680D"/>
    <w:rsid w:val="00EE6146"/>
    <w:rsid w:val="00EF0AF7"/>
    <w:rsid w:val="00EF3E1C"/>
    <w:rsid w:val="00EF470B"/>
    <w:rsid w:val="00F00C4C"/>
    <w:rsid w:val="00F01B2E"/>
    <w:rsid w:val="00F06111"/>
    <w:rsid w:val="00F0688B"/>
    <w:rsid w:val="00F12898"/>
    <w:rsid w:val="00F12970"/>
    <w:rsid w:val="00F14CD4"/>
    <w:rsid w:val="00F21994"/>
    <w:rsid w:val="00F428B2"/>
    <w:rsid w:val="00F4400A"/>
    <w:rsid w:val="00F46159"/>
    <w:rsid w:val="00F627B5"/>
    <w:rsid w:val="00F66C9E"/>
    <w:rsid w:val="00F76CD2"/>
    <w:rsid w:val="00F80CFE"/>
    <w:rsid w:val="00F8563C"/>
    <w:rsid w:val="00F94550"/>
    <w:rsid w:val="00FA1142"/>
    <w:rsid w:val="00FA64C3"/>
    <w:rsid w:val="00FB294D"/>
    <w:rsid w:val="00FC1C13"/>
    <w:rsid w:val="00FD0F0E"/>
    <w:rsid w:val="00FD1364"/>
    <w:rsid w:val="00FD40C3"/>
    <w:rsid w:val="00FD6FE0"/>
    <w:rsid w:val="00FE087A"/>
    <w:rsid w:val="00FE0FE9"/>
    <w:rsid w:val="00FE79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regrouptable v:ext="edit">
        <o:entry new="1" old="0"/>
      </o:regrouptable>
    </o:shapelayout>
  </w:shapeDefaults>
  <w:decimalSymbol w:val="."/>
  <w:listSeparator w:val=","/>
  <w14:docId w14:val="29BD926C"/>
  <w15:chartTrackingRefBased/>
  <w15:docId w15:val="{71B14C67-2D1B-4148-B9BD-AD8C2341A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outlineLvl w:val="0"/>
    </w:pPr>
    <w:rPr>
      <w:b/>
      <w:bCs/>
      <w:sz w:val="22"/>
      <w:szCs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BodyText">
    <w:name w:val="Body Text"/>
    <w:basedOn w:val="Normal"/>
    <w:rPr>
      <w:sz w:val="22"/>
      <w:szCs w:val="24"/>
      <w:lang w:val="en-US"/>
    </w:rPr>
  </w:style>
  <w:style w:type="paragraph" w:styleId="Title">
    <w:name w:val="Title"/>
    <w:basedOn w:val="Normal"/>
    <w:qFormat/>
    <w:pPr>
      <w:jc w:val="center"/>
    </w:pPr>
    <w:rPr>
      <w:b/>
      <w:sz w:val="28"/>
    </w:rPr>
  </w:style>
  <w:style w:type="character" w:styleId="CommentReference">
    <w:name w:val="annotation reference"/>
    <w:uiPriority w:val="99"/>
    <w:semiHidden/>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rPr>
      <w:b/>
      <w:bCs/>
    </w:rPr>
  </w:style>
  <w:style w:type="paragraph" w:styleId="Header">
    <w:name w:val="header"/>
    <w:basedOn w:val="Normal"/>
    <w:link w:val="HeaderChar"/>
    <w:uiPriority w:val="99"/>
    <w:rsid w:val="008B2C6A"/>
    <w:pPr>
      <w:tabs>
        <w:tab w:val="center" w:pos="4513"/>
        <w:tab w:val="right" w:pos="9026"/>
      </w:tabs>
    </w:pPr>
  </w:style>
  <w:style w:type="character" w:customStyle="1" w:styleId="HeaderChar">
    <w:name w:val="Header Char"/>
    <w:link w:val="Header"/>
    <w:uiPriority w:val="99"/>
    <w:rsid w:val="008B2C6A"/>
    <w:rPr>
      <w:lang w:eastAsia="en-US"/>
    </w:rPr>
  </w:style>
  <w:style w:type="paragraph" w:styleId="Footer">
    <w:name w:val="footer"/>
    <w:basedOn w:val="Normal"/>
    <w:link w:val="FooterChar"/>
    <w:uiPriority w:val="99"/>
    <w:rsid w:val="008B2C6A"/>
    <w:pPr>
      <w:tabs>
        <w:tab w:val="center" w:pos="4513"/>
        <w:tab w:val="right" w:pos="9026"/>
      </w:tabs>
    </w:pPr>
  </w:style>
  <w:style w:type="character" w:customStyle="1" w:styleId="FooterChar">
    <w:name w:val="Footer Char"/>
    <w:link w:val="Footer"/>
    <w:uiPriority w:val="99"/>
    <w:rsid w:val="008B2C6A"/>
    <w:rPr>
      <w:lang w:eastAsia="en-US"/>
    </w:rPr>
  </w:style>
  <w:style w:type="character" w:styleId="Hyperlink">
    <w:name w:val="Hyperlink"/>
    <w:rsid w:val="00B70CEA"/>
    <w:rPr>
      <w:color w:val="0000FF"/>
      <w:u w:val="single"/>
    </w:rPr>
  </w:style>
  <w:style w:type="character" w:styleId="FollowedHyperlink">
    <w:name w:val="FollowedHyperlink"/>
    <w:rsid w:val="00892A21"/>
    <w:rPr>
      <w:color w:val="800080"/>
      <w:u w:val="single"/>
    </w:rPr>
  </w:style>
  <w:style w:type="paragraph" w:styleId="ListParagraph">
    <w:name w:val="List Paragraph"/>
    <w:basedOn w:val="Normal"/>
    <w:uiPriority w:val="34"/>
    <w:qFormat/>
    <w:rsid w:val="00C90589"/>
    <w:pPr>
      <w:ind w:left="720"/>
      <w:contextualSpacing/>
    </w:pPr>
    <w:rPr>
      <w:rFonts w:ascii="Arial" w:eastAsia="Calibri" w:hAnsi="Arial" w:cs="Arial"/>
      <w:sz w:val="24"/>
      <w:szCs w:val="24"/>
      <w:lang w:eastAsia="en-GB"/>
    </w:rPr>
  </w:style>
  <w:style w:type="paragraph" w:styleId="Revision">
    <w:name w:val="Revision"/>
    <w:hidden/>
    <w:uiPriority w:val="99"/>
    <w:semiHidden/>
    <w:rsid w:val="00656860"/>
    <w:rPr>
      <w:lang w:eastAsia="en-US"/>
    </w:rPr>
  </w:style>
  <w:style w:type="paragraph" w:customStyle="1" w:styleId="FrameContents">
    <w:name w:val="Frame Contents"/>
    <w:basedOn w:val="Normal"/>
    <w:qFormat/>
    <w:rsid w:val="00AB78AD"/>
    <w:pPr>
      <w:suppressAutoHyphens/>
    </w:pPr>
  </w:style>
  <w:style w:type="character" w:customStyle="1" w:styleId="CommentTextChar">
    <w:name w:val="Comment Text Char"/>
    <w:basedOn w:val="DefaultParagraphFont"/>
    <w:link w:val="CommentText"/>
    <w:uiPriority w:val="99"/>
    <w:rsid w:val="00AB0000"/>
    <w:rPr>
      <w:lang w:eastAsia="en-US"/>
    </w:rPr>
  </w:style>
  <w:style w:type="character" w:styleId="UnresolvedMention">
    <w:name w:val="Unresolved Mention"/>
    <w:basedOn w:val="DefaultParagraphFont"/>
    <w:uiPriority w:val="99"/>
    <w:semiHidden/>
    <w:unhideWhenUsed/>
    <w:rsid w:val="00C168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606571">
      <w:bodyDiv w:val="1"/>
      <w:marLeft w:val="0"/>
      <w:marRight w:val="0"/>
      <w:marTop w:val="0"/>
      <w:marBottom w:val="0"/>
      <w:divBdr>
        <w:top w:val="none" w:sz="0" w:space="0" w:color="auto"/>
        <w:left w:val="none" w:sz="0" w:space="0" w:color="auto"/>
        <w:bottom w:val="none" w:sz="0" w:space="0" w:color="auto"/>
        <w:right w:val="none" w:sz="0" w:space="0" w:color="auto"/>
      </w:divBdr>
    </w:div>
    <w:div w:id="188979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co.org.uk/for-organisations/report-a-breach"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co.org.uk/for-organisations/uk-gdpr-guidance-and-resources/international-transfer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hra.nhs.uk/patientdataandre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2C9BE-F524-4D2D-8972-0967A9407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2466</Words>
  <Characters>13278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The University of Manchester</Company>
  <LinksUpToDate>false</LinksUpToDate>
  <CharactersWithSpaces>15713</CharactersWithSpaces>
  <SharedDoc>false</SharedDoc>
  <HLinks>
    <vt:vector size="6" baseType="variant">
      <vt:variant>
        <vt:i4>7864436</vt:i4>
      </vt:variant>
      <vt:variant>
        <vt:i4>0</vt:i4>
      </vt:variant>
      <vt:variant>
        <vt:i4>0</vt:i4>
      </vt:variant>
      <vt:variant>
        <vt:i4>5</vt:i4>
      </vt:variant>
      <vt:variant>
        <vt:lpwstr>https://www.guysandstthomas.nhs.uk/research/patients/about.aspx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mdeaskdw</dc:creator>
  <cp:keywords/>
  <cp:lastModifiedBy>Tom Ewen</cp:lastModifiedBy>
  <cp:revision>7</cp:revision>
  <cp:lastPrinted>2019-12-04T09:41:00Z</cp:lastPrinted>
  <dcterms:created xsi:type="dcterms:W3CDTF">2025-06-25T10:00:00Z</dcterms:created>
  <dcterms:modified xsi:type="dcterms:W3CDTF">2025-08-27T12:38:00Z</dcterms:modified>
</cp:coreProperties>
</file>